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4C4148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4C4148" w:rsidRPr="004C4148">
        <w:rPr>
          <w:b/>
          <w:noProof/>
          <w:sz w:val="24"/>
        </w:rPr>
        <w:t>C4-193385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4148" w:rsidP="00547111">
            <w:pPr>
              <w:pStyle w:val="CRCoverPage"/>
              <w:spacing w:after="0"/>
              <w:rPr>
                <w:noProof/>
              </w:rPr>
            </w:pPr>
            <w:r w:rsidRPr="004C4148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FBE">
            <w:pPr>
              <w:pStyle w:val="CRCoverPage"/>
              <w:spacing w:after="0"/>
              <w:ind w:left="100"/>
              <w:rPr>
                <w:noProof/>
              </w:rPr>
            </w:pPr>
            <w:r w:rsidRPr="0055575B">
              <w:t>NIDD authorisation updata Notify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76A" w:rsidRPr="008634C9" w:rsidRDefault="0069476A" w:rsidP="0069476A">
            <w:pPr>
              <w:pStyle w:val="CRCoverPage"/>
              <w:spacing w:after="0"/>
              <w:ind w:left="100"/>
            </w:pPr>
            <w:r w:rsidRPr="008634C9">
              <w:rPr>
                <w:noProof/>
                <w:lang w:eastAsia="zh-CN"/>
              </w:rPr>
              <w:t xml:space="preserve">In stage 2 specification 23.502 clause </w:t>
            </w:r>
            <w:r w:rsidRPr="008634C9">
              <w:t>4.25.6, it describes the procedure of NIDD Authorization Update, it says as below:</w:t>
            </w:r>
          </w:p>
          <w:p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8634C9">
              <w:rPr>
                <w:i/>
                <w:lang w:eastAsia="zh-CN"/>
              </w:rPr>
              <w:t>1.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may send an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 </w:t>
            </w:r>
            <w:r w:rsidRPr="008634C9">
              <w:rPr>
                <w:i/>
                <w:lang w:eastAsia="ko-KR"/>
              </w:rPr>
              <w:t>information using Nudm_NIDDAuthori</w:t>
            </w:r>
            <w:r w:rsidRPr="008634C9">
              <w:rPr>
                <w:rFonts w:hint="eastAsia"/>
                <w:i/>
                <w:lang w:eastAsia="ko-KR"/>
              </w:rPr>
              <w:t>s</w:t>
            </w:r>
            <w:r w:rsidRPr="008634C9">
              <w:rPr>
                <w:i/>
                <w:lang w:eastAsia="ko-KR"/>
              </w:rPr>
              <w:t xml:space="preserve">ation_UpdateNotify Request </w:t>
            </w:r>
            <w:r w:rsidRPr="008634C9">
              <w:rPr>
                <w:i/>
                <w:lang w:eastAsia="zh-CN"/>
              </w:rPr>
              <w:t>(</w:t>
            </w:r>
            <w:r w:rsidRPr="008634C9">
              <w:rPr>
                <w:i/>
                <w:lang w:eastAsia="ko-KR"/>
              </w:rPr>
              <w:t>SUPI, GP</w:t>
            </w:r>
            <w:r w:rsidRPr="008634C9">
              <w:rPr>
                <w:i/>
                <w:lang w:eastAsia="zh-CN"/>
              </w:rPr>
              <w:t xml:space="preserve">SI, </w:t>
            </w:r>
            <w:r w:rsidRPr="008634C9">
              <w:rPr>
                <w:i/>
              </w:rPr>
              <w:t>S-NSSAI, DNN</w:t>
            </w:r>
            <w:r w:rsidRPr="008634C9">
              <w:rPr>
                <w:i/>
                <w:lang w:eastAsia="ko-KR"/>
              </w:rPr>
              <w:t>,</w:t>
            </w:r>
            <w:r w:rsidRPr="008634C9">
              <w:rPr>
                <w:i/>
                <w:lang w:eastAsia="zh-CN"/>
              </w:rPr>
              <w:t xml:space="preserve"> Result) message to 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to update </w:t>
            </w:r>
            <w:r w:rsidRPr="008634C9">
              <w:rPr>
                <w:i/>
                <w:lang w:eastAsia="ko-KR"/>
              </w:rPr>
              <w:t>an</w:t>
            </w:r>
            <w:r w:rsidRPr="008634C9">
              <w:rPr>
                <w:i/>
                <w:lang w:eastAsia="zh-CN"/>
              </w:rPr>
              <w:t xml:space="preserve"> </w:t>
            </w:r>
            <w:r w:rsidRPr="008634C9">
              <w:rPr>
                <w:i/>
                <w:lang w:eastAsia="ko-KR"/>
              </w:rPr>
              <w:t>user's</w:t>
            </w:r>
            <w:r w:rsidRPr="008634C9">
              <w:rPr>
                <w:i/>
                <w:lang w:eastAsia="zh-CN"/>
              </w:rPr>
              <w:t xml:space="preserve">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ation. </w:t>
            </w:r>
          </w:p>
          <w:p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ko-KR"/>
              </w:rPr>
            </w:pPr>
            <w:r w:rsidRPr="008634C9">
              <w:rPr>
                <w:i/>
                <w:lang w:eastAsia="zh-CN"/>
              </w:rPr>
              <w:t>2.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sends </w:t>
            </w:r>
            <w:r w:rsidRPr="008634C9">
              <w:rPr>
                <w:i/>
                <w:lang w:eastAsia="ko-KR"/>
              </w:rPr>
              <w:t>Nudm_NIDDAuthori</w:t>
            </w:r>
            <w:r w:rsidRPr="008634C9">
              <w:rPr>
                <w:rFonts w:hint="eastAsia"/>
                <w:i/>
                <w:lang w:eastAsia="ko-KR"/>
              </w:rPr>
              <w:t>s</w:t>
            </w:r>
            <w:r w:rsidRPr="008634C9">
              <w:rPr>
                <w:i/>
                <w:lang w:eastAsia="ko-KR"/>
              </w:rPr>
              <w:t>ation_UpdateNotify Response</w:t>
            </w:r>
            <w:r w:rsidRPr="008634C9">
              <w:rPr>
                <w:i/>
                <w:lang w:eastAsia="zh-CN"/>
              </w:rPr>
              <w:t xml:space="preserve"> (cause) message to 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to acknowledge the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update. </w:t>
            </w:r>
          </w:p>
          <w:p w:rsidR="0069476A" w:rsidRPr="008634C9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34C9">
              <w:rPr>
                <w:rFonts w:hint="eastAsia"/>
                <w:lang w:eastAsia="zh-CN"/>
              </w:rPr>
              <w:t>UDM tells the consumer(</w:t>
            </w:r>
            <w:r w:rsidRPr="008634C9">
              <w:rPr>
                <w:lang w:eastAsia="zh-CN"/>
              </w:rPr>
              <w:t>3g.NEF</w:t>
            </w:r>
            <w:r w:rsidRPr="008634C9">
              <w:rPr>
                <w:rFonts w:hint="eastAsia"/>
                <w:lang w:eastAsia="zh-CN"/>
              </w:rPr>
              <w:t>)</w:t>
            </w:r>
            <w:r w:rsidRPr="008634C9">
              <w:rPr>
                <w:lang w:eastAsia="zh-CN"/>
              </w:rPr>
              <w:t xml:space="preserve"> the update of Nidd authorisation by Notify</w:t>
            </w:r>
            <w:r w:rsidR="00BA32D2" w:rsidRPr="008634C9">
              <w:rPr>
                <w:lang w:eastAsia="zh-CN"/>
              </w:rPr>
              <w:t xml:space="preserve"> operation</w:t>
            </w:r>
            <w:r w:rsidRPr="008634C9">
              <w:rPr>
                <w:lang w:eastAsia="zh-CN"/>
              </w:rPr>
              <w:t xml:space="preserve"> when Nidd authorisation change</w:t>
            </w:r>
            <w:r w:rsidR="008634C9">
              <w:rPr>
                <w:lang w:eastAsia="zh-CN"/>
              </w:rPr>
              <w:t>, a</w:t>
            </w:r>
            <w:r w:rsidR="008634C9">
              <w:rPr>
                <w:noProof/>
                <w:lang w:eastAsia="zh-CN"/>
              </w:rPr>
              <w:t>nd i</w:t>
            </w:r>
            <w:r w:rsidR="008634C9" w:rsidRPr="008634C9">
              <w:rPr>
                <w:noProof/>
                <w:lang w:eastAsia="zh-CN"/>
              </w:rPr>
              <w:t>n 23.502 clause, it shows Nudm_NIDDAuthorisation_UpdateNotify service operation</w:t>
            </w:r>
          </w:p>
          <w:p w:rsidR="0069476A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634C9" w:rsidRPr="008634C9" w:rsidRDefault="008634C9" w:rsidP="002C1B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information above, </w:t>
            </w:r>
            <w:r>
              <w:rPr>
                <w:noProof/>
                <w:lang w:eastAsia="zh-CN"/>
              </w:rPr>
              <w:t xml:space="preserve">service operation procedure and API </w:t>
            </w:r>
            <w:r w:rsidR="002C1B78">
              <w:rPr>
                <w:noProof/>
                <w:lang w:eastAsia="zh-CN"/>
              </w:rPr>
              <w:t xml:space="preserve">related to </w:t>
            </w:r>
            <w:r w:rsidR="002C1B78" w:rsidRPr="008634C9">
              <w:rPr>
                <w:noProof/>
                <w:lang w:eastAsia="zh-CN"/>
              </w:rPr>
              <w:t>Nudm_NIDDAuthorisation_UpdateNotify</w:t>
            </w:r>
            <w:r w:rsidR="002C1B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 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3CF8" w:rsidRPr="002C1B7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1B78">
              <w:rPr>
                <w:rFonts w:hint="eastAsia"/>
                <w:noProof/>
                <w:lang w:eastAsia="zh-CN"/>
              </w:rPr>
              <w:t>A</w:t>
            </w:r>
            <w:r w:rsidRPr="002C1B78">
              <w:rPr>
                <w:noProof/>
                <w:lang w:eastAsia="zh-CN"/>
              </w:rPr>
              <w:t>ll revisions are as below:</w:t>
            </w:r>
          </w:p>
          <w:p w:rsidR="00300AAA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2C1B78">
              <w:rPr>
                <w:noProof/>
                <w:lang w:eastAsia="zh-CN"/>
              </w:rPr>
              <w:t>Add the procedure related to notify service operation of Nudm_NIDDAuthorization Service</w:t>
            </w:r>
          </w:p>
          <w:p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2.Add </w:t>
            </w:r>
            <w:r w:rsidRPr="00153CF8">
              <w:rPr>
                <w:noProof/>
                <w:lang w:eastAsia="zh-CN"/>
              </w:rPr>
              <w:t>NIDD Authorisation Data Update Notification</w:t>
            </w:r>
            <w:r>
              <w:rPr>
                <w:noProof/>
                <w:lang w:eastAsia="zh-CN"/>
              </w:rPr>
              <w:t xml:space="preserve"> service operation in </w:t>
            </w:r>
            <w:r w:rsidRPr="008634C9">
              <w:rPr>
                <w:noProof/>
                <w:lang w:eastAsia="zh-CN"/>
              </w:rPr>
              <w:t>Nudm_NIDDAuthorisation_UpdateNotify</w:t>
            </w:r>
            <w:r>
              <w:rPr>
                <w:noProof/>
                <w:lang w:eastAsia="zh-CN"/>
              </w:rPr>
              <w:t xml:space="preserve"> API</w:t>
            </w:r>
          </w:p>
          <w:p w:rsidR="00153CF8" w:rsidRP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3.Define structured type </w:t>
            </w:r>
            <w:r w:rsidRPr="00153CF8">
              <w:rPr>
                <w:noProof/>
                <w:lang w:eastAsia="zh-CN"/>
              </w:rPr>
              <w:t>NiddAuthUpdateNotification</w:t>
            </w:r>
            <w:r>
              <w:rPr>
                <w:noProof/>
                <w:lang w:eastAsia="zh-CN"/>
              </w:rPr>
              <w:t xml:space="preserve"> which is used as request message body of </w:t>
            </w:r>
            <w:r w:rsidRPr="00153CF8">
              <w:rPr>
                <w:noProof/>
                <w:lang w:eastAsia="zh-CN"/>
              </w:rPr>
              <w:t>NIDD Authorisation Data Update Notification</w:t>
            </w:r>
            <w:r>
              <w:rPr>
                <w:noProof/>
                <w:lang w:eastAsia="zh-CN"/>
              </w:rPr>
              <w:t xml:space="preserve"> service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4C4148" w:rsidP="004C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NEF won</w:t>
            </w:r>
            <w:r>
              <w:rPr>
                <w:noProof/>
                <w:lang w:eastAsia="zh-CN"/>
              </w:rPr>
              <w:t xml:space="preserve">’t be aware of the update of Nidd authorisation, and react </w:t>
            </w:r>
            <w:bookmarkStart w:id="2" w:name="_GoBack"/>
            <w:r>
              <w:rPr>
                <w:noProof/>
                <w:lang w:eastAsia="zh-CN"/>
              </w:rPr>
              <w:t>timely</w:t>
            </w:r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3CF8">
            <w:pPr>
              <w:pStyle w:val="CRCoverPage"/>
              <w:spacing w:after="0"/>
              <w:ind w:left="100"/>
              <w:rPr>
                <w:noProof/>
              </w:rPr>
            </w:pPr>
            <w:r w:rsidRPr="00153CF8">
              <w:rPr>
                <w:noProof/>
              </w:rPr>
              <w:t>5.7.2.1</w:t>
            </w:r>
            <w:r>
              <w:rPr>
                <w:noProof/>
              </w:rPr>
              <w:t xml:space="preserve">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x.1,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>x.2, 6.6.</w:t>
            </w:r>
            <w:r w:rsidRPr="000B71E3">
              <w:t>5.1</w:t>
            </w:r>
            <w:r>
              <w:t>, new 6.6.</w:t>
            </w:r>
            <w:r w:rsidRPr="000B71E3">
              <w:t>5.</w:t>
            </w:r>
            <w:r>
              <w:t>x, 6.6.6</w:t>
            </w:r>
            <w:r w:rsidRPr="000B71E3">
              <w:t>.1</w:t>
            </w:r>
            <w:r>
              <w:t>, new 6.6.6</w:t>
            </w:r>
            <w:r w:rsidRPr="000B71E3">
              <w:t>.</w:t>
            </w:r>
            <w:r>
              <w:t>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 w:rsidP="00644EE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 w:rsidR="00644EE6"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644EE6" w:rsidRPr="000B71E3">
              <w:t>Nudm_</w:t>
            </w:r>
            <w:r w:rsidR="00644EE6">
              <w:t>NIDDAU</w:t>
            </w:r>
            <w:r w:rsidR="00644EE6" w:rsidRPr="000B71E3">
              <w:t xml:space="preserve"> API</w:t>
            </w:r>
            <w:r w:rsidR="00644EE6">
              <w:t xml:space="preserve">, but how to revise the </w:t>
            </w:r>
            <w:r w:rsidR="00644EE6" w:rsidRPr="000B71E3">
              <w:t>Nudm_</w:t>
            </w:r>
            <w:r w:rsidR="00644EE6">
              <w:t>NIDDAU</w:t>
            </w:r>
            <w:r w:rsidR="00644EE6" w:rsidRPr="000B71E3">
              <w:t xml:space="preserve"> API</w:t>
            </w:r>
            <w:r w:rsidR="00644EE6">
              <w:t xml:space="preserve"> is FFS.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36138" w:rsidRPr="000B71E3" w:rsidRDefault="00B36138" w:rsidP="00B36138">
      <w:pPr>
        <w:pStyle w:val="4"/>
      </w:pPr>
      <w:bookmarkStart w:id="3" w:name="_Toc11338453"/>
      <w:bookmarkStart w:id="4" w:name="_Toc11337881"/>
      <w:bookmarkStart w:id="5" w:name="_Toc11337922"/>
      <w:r w:rsidRPr="000B71E3">
        <w:t>5.</w:t>
      </w:r>
      <w:r>
        <w:t>7</w:t>
      </w:r>
      <w:r w:rsidRPr="000B71E3">
        <w:t>.2.1</w:t>
      </w:r>
      <w:r w:rsidRPr="000B71E3">
        <w:tab/>
        <w:t>Introduction</w:t>
      </w:r>
      <w:bookmarkEnd w:id="3"/>
    </w:p>
    <w:p w:rsidR="00B36138" w:rsidRPr="000B71E3" w:rsidRDefault="00B36138" w:rsidP="00B36138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r w:rsidRPr="002851F0">
        <w:t>Nudm_NIDDAuthori</w:t>
      </w:r>
      <w:r>
        <w:t>z</w:t>
      </w:r>
      <w:r w:rsidRPr="002851F0">
        <w:t>ation_Get</w:t>
      </w:r>
      <w:r w:rsidRPr="000B71E3">
        <w:rPr>
          <w:lang w:eastAsia="zh-CN"/>
        </w:rPr>
        <w:t xml:space="preserve"> service the following service operations are defined:</w:t>
      </w:r>
    </w:p>
    <w:p w:rsidR="00B36138" w:rsidRDefault="00B36138" w:rsidP="00B36138">
      <w:pPr>
        <w:pStyle w:val="B1"/>
        <w:rPr>
          <w:ins w:id="6" w:author="liuqingfen" w:date="2019-07-15T16:42:00Z"/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  <w:t>Get</w:t>
      </w:r>
    </w:p>
    <w:p w:rsidR="009D5638" w:rsidRDefault="009D5638" w:rsidP="00B36138">
      <w:pPr>
        <w:pStyle w:val="B1"/>
        <w:rPr>
          <w:ins w:id="7" w:author="liuqingfen" w:date="2019-08-15T10:19:00Z"/>
          <w:lang w:eastAsia="zh-CN"/>
        </w:rPr>
      </w:pPr>
      <w:ins w:id="8" w:author="liuqingfen" w:date="2019-07-15T16:44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  <w:t>Notification</w:t>
        </w:r>
      </w:ins>
    </w:p>
    <w:p w:rsidR="00C157EC" w:rsidRPr="000B71E3" w:rsidRDefault="00C157EC" w:rsidP="00B36138">
      <w:pPr>
        <w:pStyle w:val="B1"/>
        <w:rPr>
          <w:lang w:eastAsia="zh-CN"/>
        </w:rPr>
      </w:pPr>
      <w:ins w:id="9" w:author="liuqingfen" w:date="2019-08-15T10:22:00Z">
        <w:r w:rsidRPr="00686C22">
          <w:rPr>
            <w:color w:val="FF0000"/>
            <w:lang w:eastAsia="zh-CN"/>
            <w:rPrChange w:id="10" w:author="liuqingfen" w:date="2019-08-15T10:35:00Z">
              <w:rPr>
                <w:lang w:eastAsia="zh-CN"/>
              </w:rPr>
            </w:rPrChange>
          </w:rPr>
          <w:t>Editor</w:t>
        </w:r>
      </w:ins>
      <w:ins w:id="11" w:author="liuqingfen" w:date="2019-08-15T10:23:00Z">
        <w:r w:rsidRPr="00686C22">
          <w:rPr>
            <w:color w:val="FF0000"/>
            <w:lang w:eastAsia="zh-CN"/>
            <w:rPrChange w:id="12" w:author="liuqingfen" w:date="2019-08-15T10:35:00Z">
              <w:rPr>
                <w:lang w:eastAsia="zh-CN"/>
              </w:rPr>
            </w:rPrChange>
          </w:rPr>
          <w:t xml:space="preserve">’s Note: </w:t>
        </w:r>
      </w:ins>
      <w:ins w:id="13" w:author="liuqingfen" w:date="2019-08-15T10:30:00Z">
        <w:r w:rsidR="00686C22" w:rsidRPr="00686C22">
          <w:rPr>
            <w:color w:val="FF0000"/>
            <w:lang w:eastAsia="zh-CN"/>
            <w:rPrChange w:id="14" w:author="liuqingfen" w:date="2019-08-15T10:35:00Z">
              <w:rPr>
                <w:lang w:eastAsia="zh-CN"/>
              </w:rPr>
            </w:rPrChange>
          </w:rPr>
          <w:t xml:space="preserve">Explicitely </w:t>
        </w:r>
      </w:ins>
      <w:ins w:id="15" w:author="liuqingfen" w:date="2019-08-15T10:31:00Z">
        <w:r w:rsidR="00686C22" w:rsidRPr="00686C22">
          <w:rPr>
            <w:color w:val="FF0000"/>
            <w:lang w:eastAsia="zh-CN"/>
            <w:rPrChange w:id="16" w:author="liuqingfen" w:date="2019-08-15T10:35:00Z">
              <w:rPr>
                <w:lang w:eastAsia="zh-CN"/>
              </w:rPr>
            </w:rPrChange>
          </w:rPr>
          <w:t>subscribe/unsubscribe or implicitely</w:t>
        </w:r>
      </w:ins>
      <w:ins w:id="17" w:author="liuqingfen" w:date="2019-08-15T10:32:00Z">
        <w:r w:rsidR="00686C22" w:rsidRPr="00686C22">
          <w:rPr>
            <w:color w:val="FF0000"/>
            <w:lang w:eastAsia="zh-CN"/>
            <w:rPrChange w:id="18" w:author="liuqingfen" w:date="2019-08-15T10:35:00Z">
              <w:rPr>
                <w:lang w:eastAsia="zh-CN"/>
              </w:rPr>
            </w:rPrChange>
          </w:rPr>
          <w:t xml:space="preserve"> subscribe/unsubscribe the notification is FSS, if implicitely </w:t>
        </w:r>
      </w:ins>
      <w:ins w:id="19" w:author="liuqingfen" w:date="2019-08-15T10:33:00Z">
        <w:r w:rsidR="00686C22" w:rsidRPr="00686C22">
          <w:rPr>
            <w:color w:val="FF0000"/>
            <w:lang w:eastAsia="zh-CN"/>
            <w:rPrChange w:id="20" w:author="liuqingfen" w:date="2019-08-15T10:35:00Z">
              <w:rPr>
                <w:lang w:eastAsia="zh-CN"/>
              </w:rPr>
            </w:rPrChange>
          </w:rPr>
          <w:t xml:space="preserve">subscribe/unsubscribe the notification, how to </w:t>
        </w:r>
      </w:ins>
      <w:ins w:id="21" w:author="liuqingfen" w:date="2019-08-15T10:34:00Z">
        <w:r w:rsidR="00686C22" w:rsidRPr="003A62EF">
          <w:rPr>
            <w:color w:val="FF0000"/>
            <w:lang w:eastAsia="zh-CN"/>
          </w:rPr>
          <w:t>implement</w:t>
        </w:r>
        <w:r w:rsidR="00686C22" w:rsidRPr="00686C22">
          <w:rPr>
            <w:color w:val="FF0000"/>
            <w:lang w:eastAsia="zh-CN"/>
            <w:rPrChange w:id="22" w:author="liuqingfen" w:date="2019-08-15T10:35:00Z">
              <w:rPr>
                <w:lang w:eastAsia="zh-CN"/>
              </w:rPr>
            </w:rPrChange>
          </w:rPr>
          <w:t xml:space="preserve"> is FFS</w:t>
        </w:r>
      </w:ins>
      <w:ins w:id="23" w:author="liuqingfen" w:date="2019-08-15T10:33:00Z">
        <w:r w:rsidR="00686C22" w:rsidRPr="00686C22">
          <w:rPr>
            <w:color w:val="FF0000"/>
            <w:lang w:eastAsia="zh-CN"/>
            <w:rPrChange w:id="24" w:author="liuqingfen" w:date="2019-08-15T10:35:00Z">
              <w:rPr>
                <w:lang w:eastAsia="zh-CN"/>
              </w:rPr>
            </w:rPrChange>
          </w:rPr>
          <w:t>.</w:t>
        </w:r>
      </w:ins>
    </w:p>
    <w:p w:rsidR="00C15948" w:rsidRDefault="00B36138" w:rsidP="00B36138">
      <w:pPr>
        <w:rPr>
          <w:ins w:id="25" w:author="liuqingfen" w:date="2019-07-15T16:45:00Z"/>
          <w:lang w:eastAsia="zh-CN"/>
        </w:rPr>
      </w:pPr>
      <w:r w:rsidRPr="000B71E3">
        <w:rPr>
          <w:lang w:eastAsia="zh-CN"/>
        </w:rPr>
        <w:t xml:space="preserve">The </w:t>
      </w:r>
      <w:r w:rsidRPr="002851F0">
        <w:t>Nudm_NIDDAuthori</w:t>
      </w:r>
      <w:r>
        <w:t>z</w:t>
      </w:r>
      <w:r w:rsidRPr="002851F0">
        <w:t>ation</w:t>
      </w:r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NEF</w:t>
      </w:r>
      <w:r w:rsidRPr="000B71E3">
        <w:rPr>
          <w:lang w:eastAsia="zh-CN"/>
        </w:rPr>
        <w:t xml:space="preserve">) to retrieve the UE's </w:t>
      </w:r>
      <w:r w:rsidRPr="002851F0">
        <w:t>authori</w:t>
      </w:r>
      <w:r>
        <w:t>z</w:t>
      </w:r>
      <w:r w:rsidRPr="002851F0">
        <w:t>ation for NIDD Configuration</w:t>
      </w:r>
      <w:r w:rsidRPr="000B71E3">
        <w:rPr>
          <w:lang w:eastAsia="zh-CN"/>
        </w:rPr>
        <w:t xml:space="preserve"> relevant to the consumer NF from the UDM by means of the Get service operation.</w:t>
      </w:r>
    </w:p>
    <w:p w:rsidR="003C5486" w:rsidRDefault="003C5486" w:rsidP="00B36138">
      <w:pPr>
        <w:rPr>
          <w:lang w:eastAsia="zh-CN"/>
        </w:rPr>
      </w:pPr>
      <w:ins w:id="26" w:author="liuqingfen" w:date="2019-07-15T16:47:00Z">
        <w:r w:rsidRPr="000B71E3">
          <w:rPr>
            <w:lang w:eastAsia="zh-CN"/>
          </w:rPr>
          <w:t>It is also used by the Consumer NFs (</w:t>
        </w:r>
        <w:r>
          <w:rPr>
            <w:lang w:eastAsia="zh-CN"/>
          </w:rPr>
          <w:t>NEF</w:t>
        </w:r>
        <w:r w:rsidRPr="000B71E3">
          <w:rPr>
            <w:lang w:eastAsia="zh-CN"/>
          </w:rPr>
          <w:t>) that have previously subscribed, to get notified by means of the Notification service operation when UDM decides to modify the subscribed data.</w:t>
        </w:r>
      </w:ins>
    </w:p>
    <w:p w:rsidR="0053310E" w:rsidRPr="008076BC" w:rsidRDefault="0053310E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3310E" w:rsidRPr="000B71E3" w:rsidRDefault="0053310E" w:rsidP="0053310E">
      <w:pPr>
        <w:pStyle w:val="4"/>
        <w:rPr>
          <w:ins w:id="27" w:author="liuqingfen" w:date="2019-07-15T16:40:00Z"/>
        </w:rPr>
      </w:pPr>
      <w:ins w:id="28" w:author="liuqingfen" w:date="2019-07-15T16:40:00Z">
        <w:r w:rsidRPr="000B71E3">
          <w:t>5.</w:t>
        </w:r>
        <w:r>
          <w:t>7</w:t>
        </w:r>
        <w:r w:rsidR="0099258D">
          <w:t>.2.x</w:t>
        </w:r>
        <w:r>
          <w:tab/>
          <w:t>Notification</w:t>
        </w:r>
      </w:ins>
    </w:p>
    <w:p w:rsidR="0053310E" w:rsidRPr="000B71E3" w:rsidRDefault="0053310E" w:rsidP="0053310E">
      <w:pPr>
        <w:pStyle w:val="5"/>
        <w:rPr>
          <w:ins w:id="29" w:author="liuqingfen" w:date="2019-07-15T16:40:00Z"/>
        </w:rPr>
      </w:pPr>
      <w:ins w:id="30" w:author="liuqingfen" w:date="2019-07-15T16:40:00Z">
        <w:r w:rsidRPr="000B71E3">
          <w:t>5.</w:t>
        </w:r>
        <w:r>
          <w:t>7</w:t>
        </w:r>
        <w:r w:rsidR="0099258D">
          <w:t>.2.x</w:t>
        </w:r>
        <w:r w:rsidRPr="000B71E3">
          <w:t>.1</w:t>
        </w:r>
        <w:r w:rsidRPr="000B71E3">
          <w:tab/>
          <w:t>General</w:t>
        </w:r>
      </w:ins>
    </w:p>
    <w:p w:rsidR="0053310E" w:rsidRPr="000B71E3" w:rsidRDefault="00195870" w:rsidP="0053310E">
      <w:pPr>
        <w:rPr>
          <w:ins w:id="31" w:author="liuqingfen" w:date="2019-07-15T16:40:00Z"/>
        </w:rPr>
      </w:pPr>
      <w:ins w:id="32" w:author="liuqingfen" w:date="2019-07-15T17:29:00Z">
        <w:r w:rsidRPr="000B71E3">
          <w:t>The following procedures using the Notification service operation are supported</w:t>
        </w:r>
      </w:ins>
      <w:ins w:id="33" w:author="liuqingfen" w:date="2019-07-15T16:40:00Z">
        <w:r w:rsidR="0053310E" w:rsidRPr="000B71E3">
          <w:t>:</w:t>
        </w:r>
      </w:ins>
    </w:p>
    <w:p w:rsidR="0053310E" w:rsidRPr="000B71E3" w:rsidRDefault="0053310E" w:rsidP="0053310E">
      <w:pPr>
        <w:pStyle w:val="B1"/>
        <w:rPr>
          <w:ins w:id="34" w:author="liuqingfen" w:date="2019-07-15T16:40:00Z"/>
        </w:rPr>
      </w:pPr>
      <w:ins w:id="35" w:author="liuqingfen" w:date="2019-07-15T16:40:00Z">
        <w:r w:rsidRPr="000B71E3">
          <w:t>-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</w:ins>
      <w:ins w:id="36" w:author="liuqingfen" w:date="2019-07-15T17:30:00Z">
        <w:r w:rsidR="00195870">
          <w:t>Update Notification</w:t>
        </w:r>
      </w:ins>
    </w:p>
    <w:p w:rsidR="0053310E" w:rsidRPr="000B71E3" w:rsidRDefault="0053310E" w:rsidP="0053310E">
      <w:pPr>
        <w:rPr>
          <w:ins w:id="37" w:author="liuqingfen" w:date="2019-07-15T16:40:00Z"/>
        </w:rPr>
      </w:pPr>
    </w:p>
    <w:p w:rsidR="0053310E" w:rsidRPr="000B71E3" w:rsidRDefault="0053310E" w:rsidP="0053310E">
      <w:pPr>
        <w:pStyle w:val="5"/>
        <w:rPr>
          <w:ins w:id="38" w:author="liuqingfen" w:date="2019-07-15T16:40:00Z"/>
        </w:rPr>
      </w:pPr>
      <w:ins w:id="39" w:author="liuqingfen" w:date="2019-07-15T16:40:00Z">
        <w:r w:rsidRPr="000B71E3">
          <w:t>5.</w:t>
        </w:r>
        <w:r>
          <w:t>7</w:t>
        </w:r>
        <w:r w:rsidRPr="000B71E3">
          <w:t>.2.</w:t>
        </w:r>
        <w:r w:rsidR="0099258D">
          <w:t>x</w:t>
        </w:r>
        <w:r w:rsidRPr="000B71E3">
          <w:t>.2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</w:ins>
      <w:ins w:id="40" w:author="liuqingfen" w:date="2019-07-15T18:28:00Z">
        <w:r w:rsidR="008B1890">
          <w:t>s</w:t>
        </w:r>
      </w:ins>
      <w:ins w:id="41" w:author="liuqingfen" w:date="2019-07-15T16:40:00Z">
        <w:r w:rsidRPr="002851F0">
          <w:t>ation</w:t>
        </w:r>
        <w:r w:rsidRPr="000B71E3">
          <w:t xml:space="preserve"> Data </w:t>
        </w:r>
      </w:ins>
      <w:ins w:id="42" w:author="liuqingfen" w:date="2019-07-15T17:30:00Z">
        <w:r w:rsidR="00195870">
          <w:t>Update Notification</w:t>
        </w:r>
      </w:ins>
    </w:p>
    <w:p w:rsidR="0053310E" w:rsidRDefault="0053310E" w:rsidP="0053310E">
      <w:pPr>
        <w:rPr>
          <w:ins w:id="43" w:author="liuqingfen" w:date="2019-07-15T16:40:00Z"/>
        </w:rPr>
      </w:pPr>
      <w:ins w:id="44" w:author="liuqingfen" w:date="2019-07-15T16:40:00Z">
        <w:r w:rsidRPr="000B71E3">
          <w:t>Figure 5.</w:t>
        </w:r>
        <w:r>
          <w:t>7</w:t>
        </w:r>
        <w:r w:rsidRPr="000B71E3">
          <w:t>.2.</w:t>
        </w:r>
      </w:ins>
      <w:ins w:id="45" w:author="liuqingfen" w:date="2019-08-14T19:29:00Z">
        <w:r w:rsidR="0099258D">
          <w:t>x</w:t>
        </w:r>
      </w:ins>
      <w:ins w:id="46" w:author="liuqingfen" w:date="2019-07-15T16:40:00Z">
        <w:r w:rsidRPr="000B71E3">
          <w:t xml:space="preserve">.2-1 shows </w:t>
        </w:r>
      </w:ins>
      <w:ins w:id="47" w:author="liuqingfen" w:date="2019-07-15T17:35:00Z">
        <w:r w:rsidR="00195870" w:rsidRPr="000B71E3">
          <w:t>a scenario where the UDM notifies the NF service consumer (that has subscribed to receive such notification) about subscription data change</w:t>
        </w:r>
      </w:ins>
      <w:ins w:id="48" w:author="liuqingfen" w:date="2019-07-15T16:40:00Z">
        <w:r>
          <w:t xml:space="preserve"> </w:t>
        </w:r>
        <w:r w:rsidRPr="000B71E3">
          <w:t xml:space="preserve">(see also 3GPP TS 23.502 [3] figure </w:t>
        </w:r>
        <w:r w:rsidR="00195870">
          <w:t>4.25.6</w:t>
        </w:r>
        <w:r w:rsidRPr="000B71E3">
          <w:t xml:space="preserve">-1 step </w:t>
        </w:r>
        <w:r w:rsidR="00195870">
          <w:t>1 and 2</w:t>
        </w:r>
        <w:r w:rsidRPr="000B71E3">
          <w:t>).</w:t>
        </w:r>
      </w:ins>
      <w:ins w:id="49" w:author="liuqingfen" w:date="2019-07-15T17:37:00Z">
        <w:r w:rsidR="00195870" w:rsidRPr="00195870">
          <w:t xml:space="preserve"> </w:t>
        </w:r>
        <w:r w:rsidR="00195870" w:rsidRPr="000B71E3">
          <w:t xml:space="preserve">The request contains the callbackReference URI as previously received in the </w:t>
        </w:r>
        <w:r w:rsidR="00195870">
          <w:t>NiddAuthSubscription</w:t>
        </w:r>
      </w:ins>
    </w:p>
    <w:p w:rsidR="0053310E" w:rsidRPr="000B71E3" w:rsidRDefault="0053310E" w:rsidP="0053310E">
      <w:pPr>
        <w:rPr>
          <w:ins w:id="50" w:author="liuqingfen" w:date="2019-07-15T16:40:00Z"/>
        </w:rPr>
      </w:pPr>
    </w:p>
    <w:p w:rsidR="0053310E" w:rsidRPr="000B71E3" w:rsidRDefault="00195870" w:rsidP="0053310E">
      <w:pPr>
        <w:pStyle w:val="TH"/>
        <w:rPr>
          <w:ins w:id="51" w:author="liuqingfen" w:date="2019-07-15T16:40:00Z"/>
        </w:rPr>
      </w:pPr>
      <w:ins w:id="52" w:author="liuqingfen" w:date="2019-07-15T16:40:00Z">
        <w:r w:rsidRPr="000B71E3">
          <w:object w:dxaOrig="8685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119.6pt" o:ole="">
              <v:imagedata r:id="rId13" o:title=""/>
            </v:shape>
            <o:OLEObject Type="Embed" ProgID="Visio.Drawing.11" ShapeID="_x0000_i1025" DrawAspect="Content" ObjectID="_1627491240" r:id="rId14"/>
          </w:object>
        </w:r>
      </w:ins>
    </w:p>
    <w:p w:rsidR="0053310E" w:rsidRPr="000B71E3" w:rsidRDefault="0053310E" w:rsidP="0053310E">
      <w:pPr>
        <w:pStyle w:val="TF"/>
        <w:rPr>
          <w:ins w:id="53" w:author="liuqingfen" w:date="2019-07-15T16:40:00Z"/>
        </w:rPr>
      </w:pPr>
      <w:ins w:id="54" w:author="liuqingfen" w:date="2019-07-15T16:40:00Z">
        <w:r w:rsidRPr="000B71E3">
          <w:t>Figure 5.</w:t>
        </w:r>
        <w:r>
          <w:t>7</w:t>
        </w:r>
        <w:r w:rsidR="0099258D">
          <w:t>.2.x</w:t>
        </w:r>
        <w:r w:rsidRPr="000B71E3">
          <w:t xml:space="preserve">.2-1: Requesting a UE's </w:t>
        </w:r>
        <w:r w:rsidRPr="002851F0">
          <w:t>NIDD</w:t>
        </w:r>
        <w:r>
          <w:t xml:space="preserve"> Authoriz</w:t>
        </w:r>
        <w:r w:rsidRPr="002851F0">
          <w:t>ation</w:t>
        </w:r>
        <w:r>
          <w:t xml:space="preserve"> Data</w:t>
        </w:r>
      </w:ins>
    </w:p>
    <w:p w:rsidR="0053310E" w:rsidRPr="000B71E3" w:rsidRDefault="0053310E" w:rsidP="0053310E">
      <w:pPr>
        <w:pStyle w:val="B1"/>
        <w:rPr>
          <w:ins w:id="55" w:author="liuqingfen" w:date="2019-07-15T16:40:00Z"/>
        </w:rPr>
      </w:pPr>
      <w:ins w:id="56" w:author="liuqingfen" w:date="2019-07-15T16:40:00Z">
        <w:r w:rsidRPr="000B71E3">
          <w:t>1.</w:t>
        </w:r>
        <w:r w:rsidRPr="000B71E3">
          <w:tab/>
        </w:r>
      </w:ins>
      <w:ins w:id="57" w:author="liuqingfen" w:date="2019-07-15T17:39:00Z">
        <w:r w:rsidR="00195870" w:rsidRPr="000B71E3">
          <w:t>The UDM sends a POST request to the callbackReference as provided by the NF service consumer during the subscription</w:t>
        </w:r>
      </w:ins>
      <w:ins w:id="58" w:author="liuqingfen" w:date="2019-07-15T16:40:00Z">
        <w:r w:rsidRPr="000B71E3">
          <w:t>.</w:t>
        </w:r>
        <w:r w:rsidRPr="00A04E0E">
          <w:t xml:space="preserve"> </w:t>
        </w:r>
      </w:ins>
    </w:p>
    <w:p w:rsidR="0053310E" w:rsidRPr="000B71E3" w:rsidRDefault="0053310E" w:rsidP="0053310E">
      <w:pPr>
        <w:pStyle w:val="B1"/>
        <w:rPr>
          <w:ins w:id="59" w:author="liuqingfen" w:date="2019-07-15T16:40:00Z"/>
        </w:rPr>
      </w:pPr>
      <w:ins w:id="60" w:author="liuqingfen" w:date="2019-07-15T16:40:00Z">
        <w:r w:rsidRPr="000B71E3">
          <w:t>2.</w:t>
        </w:r>
        <w:r w:rsidRPr="000B71E3">
          <w:tab/>
        </w:r>
      </w:ins>
      <w:ins w:id="61" w:author="liuqingfen" w:date="2019-07-15T17:39:00Z">
        <w:r w:rsidR="00195870" w:rsidRPr="000B71E3">
          <w:t>The NF service consumer responds with "204 No Content"</w:t>
        </w:r>
      </w:ins>
      <w:ins w:id="62" w:author="liuqingfen" w:date="2019-07-15T16:40:00Z">
        <w:r w:rsidRPr="000B71E3">
          <w:t>.</w:t>
        </w:r>
      </w:ins>
    </w:p>
    <w:p w:rsidR="0053310E" w:rsidRPr="00A62F61" w:rsidRDefault="0053310E" w:rsidP="0053310E">
      <w:pPr>
        <w:rPr>
          <w:ins w:id="63" w:author="liuqingfen" w:date="2019-07-15T16:40:00Z"/>
        </w:rPr>
      </w:pPr>
      <w:ins w:id="64" w:author="liuqingfen" w:date="2019-07-15T16:40:00Z">
        <w:r>
          <w:t xml:space="preserve">On failure, the appropriate HTTP status code indicating the error shall be returned and appropriate additional error information should be returned in the </w:t>
        </w:r>
      </w:ins>
      <w:ins w:id="65" w:author="liuqingfen" w:date="2019-07-15T17:39:00Z">
        <w:r w:rsidR="00195870">
          <w:t>POST</w:t>
        </w:r>
      </w:ins>
      <w:ins w:id="66" w:author="liuqingfen" w:date="2019-07-15T16:40:00Z">
        <w:r>
          <w:t xml:space="preserve"> response body.</w:t>
        </w:r>
      </w:ins>
    </w:p>
    <w:p w:rsidR="00C15948" w:rsidRDefault="0053310E" w:rsidP="0053310E">
      <w:pPr>
        <w:rPr>
          <w:noProof/>
        </w:rPr>
      </w:pPr>
      <w:ins w:id="67" w:author="liuqingfen" w:date="2019-07-15T16:40:00Z">
        <w:r w:rsidRPr="00BA278E">
          <w:rPr>
            <w:noProof/>
          </w:rPr>
          <w:t>Editor's Note: On success if the response exceeds the maximum length of  a message segmentation need to be introduced</w:t>
        </w:r>
        <w:r>
          <w:rPr>
            <w:noProof/>
          </w:rPr>
          <w:t>,</w:t>
        </w:r>
        <w:r w:rsidRPr="00BA278E">
          <w:rPr>
            <w:noProof/>
          </w:rPr>
          <w:t xml:space="preserve"> how this is done is FFS.</w:t>
        </w:r>
      </w:ins>
    </w:p>
    <w:bookmarkEnd w:id="4"/>
    <w:bookmarkEnd w:id="5"/>
    <w:p w:rsidR="00EA5380" w:rsidRPr="00D353DB" w:rsidRDefault="00EA5380">
      <w:pPr>
        <w:rPr>
          <w:noProof/>
        </w:rPr>
      </w:pPr>
    </w:p>
    <w:p w:rsidR="00146506" w:rsidRPr="00C46FE4" w:rsidRDefault="00146506" w:rsidP="001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B1890" w:rsidRPr="000B71E3" w:rsidRDefault="008B1890" w:rsidP="008B1890">
      <w:pPr>
        <w:pStyle w:val="4"/>
      </w:pPr>
      <w:bookmarkStart w:id="68" w:name="_Toc11338860"/>
      <w:r>
        <w:t>6.6.</w:t>
      </w:r>
      <w:r w:rsidRPr="000B71E3">
        <w:t>5.1</w:t>
      </w:r>
      <w:r w:rsidRPr="000B71E3">
        <w:tab/>
        <w:t>General</w:t>
      </w:r>
      <w:bookmarkEnd w:id="68"/>
    </w:p>
    <w:p w:rsidR="008B1890" w:rsidRPr="000B71E3" w:rsidRDefault="008B1890" w:rsidP="008B1890">
      <w:del w:id="69" w:author="liuqingfen" w:date="2019-07-15T18:23:00Z">
        <w:r w:rsidDel="008B1890">
          <w:delText>FFS</w:delText>
        </w:r>
      </w:del>
      <w:ins w:id="70" w:author="liuqingfen" w:date="2019-07-15T18:23:00Z">
        <w:r w:rsidRPr="000B71E3">
          <w:t xml:space="preserve">This </w:t>
        </w:r>
        <w:r>
          <w:t>clause</w:t>
        </w:r>
        <w:r w:rsidRPr="000B71E3">
          <w: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  </w:r>
      </w:ins>
    </w:p>
    <w:p w:rsidR="00146506" w:rsidRPr="00C469BE" w:rsidRDefault="00146506">
      <w:pPr>
        <w:rPr>
          <w:noProof/>
        </w:rPr>
      </w:pPr>
    </w:p>
    <w:p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B1890" w:rsidRPr="000B71E3" w:rsidRDefault="008B1890" w:rsidP="008B1890">
      <w:pPr>
        <w:pStyle w:val="4"/>
        <w:rPr>
          <w:ins w:id="71" w:author="liuqingfen" w:date="2019-07-15T18:26:00Z"/>
        </w:rPr>
      </w:pPr>
      <w:bookmarkStart w:id="72" w:name="_Toc11338575"/>
      <w:ins w:id="73" w:author="liuqingfen" w:date="2019-07-15T18:26:00Z">
        <w:r w:rsidRPr="000B71E3">
          <w:t>6.</w:t>
        </w:r>
        <w:r>
          <w:t>6</w:t>
        </w:r>
        <w:r w:rsidRPr="000B71E3">
          <w:t>.5.</w:t>
        </w:r>
      </w:ins>
      <w:ins w:id="74" w:author="liuqingfen" w:date="2019-08-14T19:28:00Z">
        <w:r w:rsidR="0099258D">
          <w:t>x</w:t>
        </w:r>
      </w:ins>
      <w:ins w:id="75" w:author="liuqingfen" w:date="2019-07-15T18:26:00Z">
        <w:r w:rsidRPr="000B71E3">
          <w:tab/>
        </w:r>
      </w:ins>
      <w:ins w:id="76" w:author="liuqingfen" w:date="2019-07-15T18:27:00Z">
        <w:r>
          <w:t xml:space="preserve">Nidd Authorisation </w:t>
        </w:r>
      </w:ins>
      <w:ins w:id="77" w:author="liuqingfen" w:date="2019-07-15T18:26:00Z">
        <w:r w:rsidRPr="000B71E3">
          <w:t xml:space="preserve">Data </w:t>
        </w:r>
      </w:ins>
      <w:ins w:id="78" w:author="liuqingfen" w:date="2019-07-15T18:28:00Z">
        <w:r>
          <w:t>Update</w:t>
        </w:r>
      </w:ins>
      <w:ins w:id="79" w:author="liuqingfen" w:date="2019-07-15T18:26:00Z">
        <w:r w:rsidRPr="000B71E3">
          <w:t xml:space="preserve"> Notification</w:t>
        </w:r>
        <w:bookmarkEnd w:id="72"/>
      </w:ins>
    </w:p>
    <w:p w:rsidR="008B1890" w:rsidRPr="000B71E3" w:rsidRDefault="008B1890" w:rsidP="008B1890">
      <w:pPr>
        <w:rPr>
          <w:ins w:id="80" w:author="liuqingfen" w:date="2019-07-15T18:26:00Z"/>
        </w:rPr>
      </w:pPr>
      <w:ins w:id="81" w:author="liuqingfen" w:date="2019-07-15T18:26:00Z">
        <w:r w:rsidRPr="000B71E3">
          <w:t xml:space="preserve">The POST method shall be used for </w:t>
        </w:r>
      </w:ins>
      <w:ins w:id="82" w:author="liuqingfen" w:date="2019-07-15T18:28:00Z">
        <w:r>
          <w:t xml:space="preserve">Nidd Authorisation </w:t>
        </w:r>
        <w:r w:rsidRPr="000B71E3">
          <w:t xml:space="preserve">Data </w:t>
        </w:r>
        <w:r>
          <w:t>Update</w:t>
        </w:r>
      </w:ins>
      <w:ins w:id="83" w:author="liuqingfen" w:date="2019-07-15T18:26:00Z">
        <w:r w:rsidRPr="000B71E3">
          <w:t xml:space="preserve"> Notifications and the URI shall be as provided during the subscription procedure.</w:t>
        </w:r>
      </w:ins>
    </w:p>
    <w:p w:rsidR="008B1890" w:rsidRPr="000B71E3" w:rsidRDefault="008B1890" w:rsidP="008B1890">
      <w:pPr>
        <w:rPr>
          <w:ins w:id="84" w:author="liuqingfen" w:date="2019-07-15T18:26:00Z"/>
        </w:rPr>
      </w:pPr>
      <w:ins w:id="85" w:author="liuqingfen" w:date="2019-07-15T18:26:00Z">
        <w:r w:rsidRPr="000B71E3">
          <w:t>Resource URI: {callbackReference}</w:t>
        </w:r>
        <w:r w:rsidRPr="000B71E3">
          <w:rPr>
            <w:b/>
          </w:rPr>
          <w:t xml:space="preserve"> </w:t>
        </w:r>
      </w:ins>
    </w:p>
    <w:p w:rsidR="008B1890" w:rsidRPr="000B71E3" w:rsidRDefault="008B1890" w:rsidP="008B1890">
      <w:pPr>
        <w:rPr>
          <w:ins w:id="86" w:author="liuqingfen" w:date="2019-07-15T18:26:00Z"/>
        </w:rPr>
      </w:pPr>
      <w:ins w:id="87" w:author="liuqingfen" w:date="2019-07-15T18:26:00Z">
        <w:r w:rsidRPr="000B71E3">
          <w:t>Support of URI query parameters is specified in table 6.</w:t>
        </w:r>
      </w:ins>
      <w:ins w:id="88" w:author="liuqingfen" w:date="2019-07-15T18:28:00Z">
        <w:r>
          <w:t>6</w:t>
        </w:r>
      </w:ins>
      <w:ins w:id="89" w:author="liuqingfen" w:date="2019-07-15T18:26:00Z">
        <w:r w:rsidRPr="000B71E3">
          <w:t>.5.</w:t>
        </w:r>
      </w:ins>
      <w:ins w:id="90" w:author="liuqingfen" w:date="2019-08-14T19:28:00Z">
        <w:r w:rsidR="0099258D">
          <w:t>x</w:t>
        </w:r>
      </w:ins>
      <w:ins w:id="91" w:author="liuqingfen" w:date="2019-07-15T18:26:00Z">
        <w:r w:rsidRPr="000B71E3">
          <w:t>-1.</w:t>
        </w:r>
      </w:ins>
    </w:p>
    <w:p w:rsidR="008B1890" w:rsidRPr="000B71E3" w:rsidRDefault="008B1890" w:rsidP="008B1890">
      <w:pPr>
        <w:pStyle w:val="TH"/>
        <w:rPr>
          <w:ins w:id="92" w:author="liuqingfen" w:date="2019-07-15T18:26:00Z"/>
          <w:rFonts w:cs="Arial"/>
        </w:rPr>
      </w:pPr>
      <w:ins w:id="93" w:author="liuqingfen" w:date="2019-07-15T18:26:00Z">
        <w:r>
          <w:t>Table 6.6</w:t>
        </w:r>
        <w:r w:rsidR="0099258D">
          <w:t>.5.x</w:t>
        </w:r>
        <w:r w:rsidRPr="000B71E3">
          <w:t xml:space="preserve">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1890" w:rsidRPr="000B71E3" w:rsidTr="008B1890">
        <w:trPr>
          <w:jc w:val="center"/>
          <w:ins w:id="94" w:author="liuqingfen" w:date="2019-07-15T18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95" w:author="liuqingfen" w:date="2019-07-15T18:26:00Z"/>
              </w:rPr>
            </w:pPr>
            <w:ins w:id="96" w:author="liuqingfen" w:date="2019-07-15T18:26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97" w:author="liuqingfen" w:date="2019-07-15T18:26:00Z"/>
              </w:rPr>
            </w:pPr>
            <w:ins w:id="98" w:author="liuqingfen" w:date="2019-07-15T18:26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99" w:author="liuqingfen" w:date="2019-07-15T18:26:00Z"/>
              </w:rPr>
            </w:pPr>
            <w:ins w:id="100" w:author="liuqingfen" w:date="2019-07-15T18:26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01" w:author="liuqingfen" w:date="2019-07-15T18:26:00Z"/>
              </w:rPr>
            </w:pPr>
            <w:ins w:id="102" w:author="liuqingfen" w:date="2019-07-15T18:26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1890" w:rsidRPr="000B71E3" w:rsidRDefault="008B1890" w:rsidP="008B1890">
            <w:pPr>
              <w:pStyle w:val="TAH"/>
              <w:rPr>
                <w:ins w:id="103" w:author="liuqingfen" w:date="2019-07-15T18:26:00Z"/>
              </w:rPr>
            </w:pPr>
            <w:ins w:id="104" w:author="liuqingfen" w:date="2019-07-15T18:26:00Z">
              <w:r w:rsidRPr="000B71E3">
                <w:t>Description</w:t>
              </w:r>
            </w:ins>
          </w:p>
        </w:tc>
      </w:tr>
      <w:tr w:rsidR="008B1890" w:rsidRPr="000B71E3" w:rsidTr="008B1890">
        <w:trPr>
          <w:jc w:val="center"/>
          <w:ins w:id="105" w:author="liuqingfen" w:date="2019-07-15T18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1890" w:rsidRPr="000B71E3" w:rsidRDefault="008B1890" w:rsidP="008B1890">
            <w:pPr>
              <w:pStyle w:val="TAL"/>
              <w:rPr>
                <w:ins w:id="106" w:author="liuqingfen" w:date="2019-07-15T18:26:00Z"/>
              </w:rPr>
            </w:pPr>
            <w:ins w:id="107" w:author="liuqingfen" w:date="2019-07-15T18:26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L"/>
              <w:rPr>
                <w:ins w:id="108" w:author="liuqingfen" w:date="2019-07-15T18:2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C"/>
              <w:rPr>
                <w:ins w:id="109" w:author="liuqingfen" w:date="2019-07-15T18:2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L"/>
              <w:rPr>
                <w:ins w:id="110" w:author="liuqingfen" w:date="2019-07-15T18:2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1890" w:rsidRPr="000B71E3" w:rsidRDefault="008B1890" w:rsidP="008B1890">
            <w:pPr>
              <w:pStyle w:val="TAL"/>
              <w:rPr>
                <w:ins w:id="111" w:author="liuqingfen" w:date="2019-07-15T18:26:00Z"/>
              </w:rPr>
            </w:pPr>
          </w:p>
        </w:tc>
      </w:tr>
    </w:tbl>
    <w:p w:rsidR="008B1890" w:rsidRPr="000B71E3" w:rsidRDefault="008B1890" w:rsidP="008B1890">
      <w:pPr>
        <w:rPr>
          <w:ins w:id="112" w:author="liuqingfen" w:date="2019-07-15T18:26:00Z"/>
        </w:rPr>
      </w:pPr>
    </w:p>
    <w:p w:rsidR="008B1890" w:rsidRPr="000B71E3" w:rsidRDefault="008B1890" w:rsidP="008B1890">
      <w:pPr>
        <w:rPr>
          <w:ins w:id="113" w:author="liuqingfen" w:date="2019-07-15T18:26:00Z"/>
        </w:rPr>
      </w:pPr>
      <w:ins w:id="114" w:author="liuqingfen" w:date="2019-07-15T18:26:00Z">
        <w:r w:rsidRPr="000B71E3">
          <w:t>Support of request data structures is specified in table 6.</w:t>
        </w:r>
      </w:ins>
      <w:ins w:id="115" w:author="liuqingfen" w:date="2019-07-15T18:29:00Z">
        <w:r>
          <w:t>6</w:t>
        </w:r>
      </w:ins>
      <w:ins w:id="116" w:author="liuqingfen" w:date="2019-07-15T18:26:00Z">
        <w:r w:rsidRPr="000B71E3">
          <w:t>.5.2-2 and of response data structures and response codes is specified in table 6.</w:t>
        </w:r>
      </w:ins>
      <w:ins w:id="117" w:author="liuqingfen" w:date="2019-07-15T18:29:00Z">
        <w:r>
          <w:t>6</w:t>
        </w:r>
      </w:ins>
      <w:ins w:id="118" w:author="liuqingfen" w:date="2019-07-15T18:26:00Z">
        <w:r w:rsidRPr="000B71E3">
          <w:t>.5.2-3.</w:t>
        </w:r>
      </w:ins>
    </w:p>
    <w:p w:rsidR="008B1890" w:rsidRPr="000B71E3" w:rsidRDefault="008B1890" w:rsidP="008B1890">
      <w:pPr>
        <w:pStyle w:val="TH"/>
        <w:rPr>
          <w:ins w:id="119" w:author="liuqingfen" w:date="2019-07-15T18:26:00Z"/>
        </w:rPr>
      </w:pPr>
      <w:ins w:id="120" w:author="liuqingfen" w:date="2019-07-15T18:26:00Z">
        <w:r w:rsidRPr="000B71E3">
          <w:t>Table 6.1.5.</w:t>
        </w:r>
      </w:ins>
      <w:ins w:id="121" w:author="liuqingfen" w:date="2019-08-14T19:28:00Z">
        <w:r w:rsidR="0099258D">
          <w:t>x</w:t>
        </w:r>
      </w:ins>
      <w:ins w:id="122" w:author="liuqingfen" w:date="2019-07-15T18:26:00Z">
        <w:r w:rsidRPr="000B71E3">
          <w:t xml:space="preserve">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8B1890" w:rsidRPr="000B71E3" w:rsidTr="008B1890">
        <w:trPr>
          <w:jc w:val="center"/>
          <w:ins w:id="123" w:author="liuqingfen" w:date="2019-07-15T18:26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24" w:author="liuqingfen" w:date="2019-07-15T18:26:00Z"/>
              </w:rPr>
            </w:pPr>
            <w:ins w:id="125" w:author="liuqingfen" w:date="2019-07-15T18:2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26" w:author="liuqingfen" w:date="2019-07-15T18:26:00Z"/>
              </w:rPr>
            </w:pPr>
            <w:ins w:id="127" w:author="liuqingfen" w:date="2019-07-15T18:26:00Z">
              <w:r w:rsidRPr="000B71E3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28" w:author="liuqingfen" w:date="2019-07-15T18:26:00Z"/>
              </w:rPr>
            </w:pPr>
            <w:ins w:id="129" w:author="liuqingfen" w:date="2019-07-15T18:26:00Z">
              <w:r w:rsidRPr="000B71E3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1890" w:rsidRPr="000B71E3" w:rsidRDefault="008B1890" w:rsidP="008B1890">
            <w:pPr>
              <w:pStyle w:val="TAH"/>
              <w:rPr>
                <w:ins w:id="130" w:author="liuqingfen" w:date="2019-07-15T18:26:00Z"/>
              </w:rPr>
            </w:pPr>
            <w:ins w:id="131" w:author="liuqingfen" w:date="2019-07-15T18:26:00Z">
              <w:r w:rsidRPr="000B71E3">
                <w:t>Description</w:t>
              </w:r>
            </w:ins>
          </w:p>
        </w:tc>
      </w:tr>
      <w:tr w:rsidR="008B1890" w:rsidRPr="000B71E3" w:rsidTr="008B1890">
        <w:trPr>
          <w:jc w:val="center"/>
          <w:ins w:id="132" w:author="liuqingfen" w:date="2019-07-15T18:26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1890" w:rsidRPr="000B71E3" w:rsidRDefault="00B22D5C" w:rsidP="008B1890">
            <w:pPr>
              <w:pStyle w:val="TAL"/>
              <w:rPr>
                <w:ins w:id="133" w:author="liuqingfen" w:date="2019-07-15T18:26:00Z"/>
              </w:rPr>
            </w:pPr>
            <w:ins w:id="134" w:author="liuqingfen" w:date="2019-07-15T18:38:00Z">
              <w:r>
                <w:t>NiddAuthUpdateNotification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C"/>
              <w:rPr>
                <w:ins w:id="135" w:author="liuqingfen" w:date="2019-07-15T18:26:00Z"/>
              </w:rPr>
            </w:pPr>
            <w:ins w:id="136" w:author="liuqingfen" w:date="2019-07-15T18:26:00Z">
              <w:r w:rsidRPr="000B71E3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L"/>
              <w:rPr>
                <w:ins w:id="137" w:author="liuqingfen" w:date="2019-07-15T18:26:00Z"/>
              </w:rPr>
            </w:pPr>
            <w:ins w:id="138" w:author="liuqingfen" w:date="2019-07-15T18:26:00Z">
              <w:r w:rsidRPr="000B71E3">
                <w:t>1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1890" w:rsidRPr="000B71E3" w:rsidRDefault="008B1890" w:rsidP="008B1890">
            <w:pPr>
              <w:pStyle w:val="TAL"/>
              <w:rPr>
                <w:ins w:id="139" w:author="liuqingfen" w:date="2019-07-15T18:26:00Z"/>
              </w:rPr>
            </w:pPr>
          </w:p>
        </w:tc>
      </w:tr>
    </w:tbl>
    <w:p w:rsidR="008B1890" w:rsidRPr="000B71E3" w:rsidRDefault="008B1890" w:rsidP="008B1890">
      <w:pPr>
        <w:rPr>
          <w:ins w:id="140" w:author="liuqingfen" w:date="2019-07-15T18:26:00Z"/>
        </w:rPr>
      </w:pPr>
    </w:p>
    <w:p w:rsidR="008B1890" w:rsidRPr="000B71E3" w:rsidRDefault="008B1890" w:rsidP="008B1890">
      <w:pPr>
        <w:pStyle w:val="TH"/>
        <w:rPr>
          <w:ins w:id="141" w:author="liuqingfen" w:date="2019-07-15T18:26:00Z"/>
        </w:rPr>
      </w:pPr>
      <w:ins w:id="142" w:author="liuqingfen" w:date="2019-07-15T18:26:00Z">
        <w:r w:rsidRPr="000B71E3">
          <w:t>Table 6.</w:t>
        </w:r>
      </w:ins>
      <w:ins w:id="143" w:author="liuqingfen" w:date="2019-07-15T18:29:00Z">
        <w:r>
          <w:t>6</w:t>
        </w:r>
      </w:ins>
      <w:ins w:id="144" w:author="liuqingfen" w:date="2019-07-15T18:26:00Z">
        <w:r w:rsidRPr="000B71E3">
          <w:t>.5.</w:t>
        </w:r>
      </w:ins>
      <w:ins w:id="145" w:author="liuqingfen" w:date="2019-08-14T19:28:00Z">
        <w:r w:rsidR="0099258D">
          <w:t>x</w:t>
        </w:r>
      </w:ins>
      <w:ins w:id="146" w:author="liuqingfen" w:date="2019-07-15T18:26:00Z">
        <w:r w:rsidRPr="000B71E3">
          <w:t>-3: Data structures supported by the POST Response Body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8B1890" w:rsidRPr="000B71E3" w:rsidTr="008B1890">
        <w:trPr>
          <w:jc w:val="center"/>
          <w:ins w:id="147" w:author="liuqingfen" w:date="2019-07-15T18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48" w:author="liuqingfen" w:date="2019-07-15T18:26:00Z"/>
              </w:rPr>
            </w:pPr>
            <w:ins w:id="149" w:author="liuqingfen" w:date="2019-07-15T18:26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50" w:author="liuqingfen" w:date="2019-07-15T18:26:00Z"/>
              </w:rPr>
            </w:pPr>
            <w:ins w:id="151" w:author="liuqingfen" w:date="2019-07-15T18:26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52" w:author="liuqingfen" w:date="2019-07-15T18:26:00Z"/>
              </w:rPr>
            </w:pPr>
            <w:ins w:id="153" w:author="liuqingfen" w:date="2019-07-15T18:26:00Z">
              <w:r w:rsidRPr="000B71E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54" w:author="liuqingfen" w:date="2019-07-15T18:26:00Z"/>
              </w:rPr>
            </w:pPr>
            <w:ins w:id="155" w:author="liuqingfen" w:date="2019-07-15T18:26:00Z">
              <w:r w:rsidRPr="000B71E3">
                <w:t>Response</w:t>
              </w:r>
            </w:ins>
          </w:p>
          <w:p w:rsidR="008B1890" w:rsidRPr="000B71E3" w:rsidRDefault="008B1890" w:rsidP="008B1890">
            <w:pPr>
              <w:pStyle w:val="TAH"/>
              <w:rPr>
                <w:ins w:id="156" w:author="liuqingfen" w:date="2019-07-15T18:26:00Z"/>
              </w:rPr>
            </w:pPr>
            <w:ins w:id="157" w:author="liuqingfen" w:date="2019-07-15T18:26:00Z">
              <w:r w:rsidRPr="000B71E3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890" w:rsidRPr="000B71E3" w:rsidRDefault="008B1890" w:rsidP="008B1890">
            <w:pPr>
              <w:pStyle w:val="TAH"/>
              <w:rPr>
                <w:ins w:id="158" w:author="liuqingfen" w:date="2019-07-15T18:26:00Z"/>
              </w:rPr>
            </w:pPr>
            <w:ins w:id="159" w:author="liuqingfen" w:date="2019-07-15T18:26:00Z">
              <w:r w:rsidRPr="000B71E3">
                <w:t>Description</w:t>
              </w:r>
            </w:ins>
          </w:p>
        </w:tc>
      </w:tr>
      <w:tr w:rsidR="008B1890" w:rsidRPr="000B71E3" w:rsidTr="008B1890">
        <w:trPr>
          <w:jc w:val="center"/>
          <w:ins w:id="160" w:author="liuqingfen" w:date="2019-07-15T18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1890" w:rsidRPr="000B71E3" w:rsidRDefault="008B1890" w:rsidP="008B1890">
            <w:pPr>
              <w:pStyle w:val="TAL"/>
              <w:rPr>
                <w:ins w:id="161" w:author="liuqingfen" w:date="2019-07-15T18:26:00Z"/>
              </w:rPr>
            </w:pPr>
            <w:ins w:id="162" w:author="liuqingfen" w:date="2019-07-15T18:26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C"/>
              <w:rPr>
                <w:ins w:id="163" w:author="liuqingfen" w:date="2019-07-15T18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L"/>
              <w:rPr>
                <w:ins w:id="164" w:author="liuqingfen" w:date="2019-07-15T18:26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L"/>
              <w:rPr>
                <w:ins w:id="165" w:author="liuqingfen" w:date="2019-07-15T18:26:00Z"/>
              </w:rPr>
            </w:pPr>
            <w:ins w:id="166" w:author="liuqingfen" w:date="2019-07-15T18:26:00Z">
              <w:r w:rsidRPr="000B71E3"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1890" w:rsidRPr="000B71E3" w:rsidRDefault="008B1890" w:rsidP="008B1890">
            <w:pPr>
              <w:pStyle w:val="TAL"/>
              <w:rPr>
                <w:ins w:id="167" w:author="liuqingfen" w:date="2019-07-15T18:26:00Z"/>
              </w:rPr>
            </w:pPr>
            <w:ins w:id="168" w:author="liuqingfen" w:date="2019-07-15T18:26:00Z">
              <w:r w:rsidRPr="000B71E3">
                <w:t>Upon success, an empty response body shall be returned.</w:t>
              </w:r>
            </w:ins>
          </w:p>
        </w:tc>
      </w:tr>
      <w:tr w:rsidR="008B1890" w:rsidRPr="000B71E3" w:rsidTr="008B1890">
        <w:trPr>
          <w:jc w:val="center"/>
          <w:ins w:id="169" w:author="liuqingfen" w:date="2019-07-15T18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1890" w:rsidRPr="000B71E3" w:rsidRDefault="008B1890" w:rsidP="008B1890">
            <w:pPr>
              <w:pStyle w:val="TAL"/>
              <w:rPr>
                <w:ins w:id="170" w:author="liuqingfen" w:date="2019-07-15T18:26:00Z"/>
                <w:lang w:eastAsia="zh-CN"/>
              </w:rPr>
            </w:pPr>
            <w:ins w:id="171" w:author="liuqingfen" w:date="2019-07-15T18:26:00Z">
              <w:r w:rsidRPr="00582665">
                <w:rPr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C"/>
              <w:rPr>
                <w:ins w:id="172" w:author="liuqingfen" w:date="2019-07-15T18:26:00Z"/>
              </w:rPr>
            </w:pPr>
            <w:ins w:id="173" w:author="liuqingfen" w:date="2019-07-15T18:2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L"/>
              <w:rPr>
                <w:ins w:id="174" w:author="liuqingfen" w:date="2019-07-15T18:26:00Z"/>
              </w:rPr>
            </w:pPr>
            <w:ins w:id="175" w:author="liuqingfen" w:date="2019-07-15T18:26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890" w:rsidRPr="000B71E3" w:rsidRDefault="008B1890" w:rsidP="008B1890">
            <w:pPr>
              <w:pStyle w:val="TAL"/>
              <w:rPr>
                <w:ins w:id="176" w:author="liuqingfen" w:date="2019-07-15T18:26:00Z"/>
              </w:rPr>
            </w:pPr>
            <w:ins w:id="177" w:author="liuqingfen" w:date="2019-07-15T18:26:00Z">
              <w:r w:rsidRPr="00582665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1890" w:rsidRPr="00582665" w:rsidRDefault="008B1890" w:rsidP="008B1890">
            <w:pPr>
              <w:pStyle w:val="TAL"/>
              <w:rPr>
                <w:ins w:id="178" w:author="liuqingfen" w:date="2019-07-15T18:26:00Z"/>
              </w:rPr>
            </w:pPr>
            <w:ins w:id="179" w:author="liuqingfen" w:date="2019-07-15T18:26:00Z">
              <w:r w:rsidRPr="00582665">
                <w:t>The "cause" attribute shall be set to the following application error:</w:t>
              </w:r>
            </w:ins>
          </w:p>
          <w:p w:rsidR="008B1890" w:rsidRPr="000B71E3" w:rsidRDefault="008B1890" w:rsidP="00792B82">
            <w:pPr>
              <w:pStyle w:val="TAL"/>
              <w:rPr>
                <w:ins w:id="180" w:author="liuqingfen" w:date="2019-07-15T18:26:00Z"/>
              </w:rPr>
            </w:pPr>
            <w:ins w:id="181" w:author="liuqingfen" w:date="2019-07-15T18:26:00Z">
              <w:r w:rsidRPr="00582665">
                <w:t>- CONTEXT_NOT_FOUND</w:t>
              </w:r>
            </w:ins>
          </w:p>
        </w:tc>
      </w:tr>
      <w:tr w:rsidR="008B1890" w:rsidRPr="000B71E3" w:rsidTr="008B1890">
        <w:trPr>
          <w:jc w:val="center"/>
          <w:ins w:id="182" w:author="liuqingfen" w:date="2019-07-15T18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B1890" w:rsidRPr="000B71E3" w:rsidRDefault="008B1890" w:rsidP="008B1890">
            <w:pPr>
              <w:pStyle w:val="TAN"/>
              <w:rPr>
                <w:ins w:id="183" w:author="liuqingfen" w:date="2019-07-15T18:26:00Z"/>
              </w:rPr>
            </w:pPr>
            <w:ins w:id="184" w:author="liuqingfen" w:date="2019-07-15T18:26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</w:t>
              </w:r>
            </w:ins>
            <w:ins w:id="185" w:author="liuqingfen" w:date="2019-07-15T18:30:00Z">
              <w:r>
                <w:t>6</w:t>
              </w:r>
            </w:ins>
            <w:ins w:id="186" w:author="liuqingfen" w:date="2019-07-15T18:26:00Z">
              <w:r w:rsidRPr="000B71E3">
                <w:t>.7-1 are supported.</w:t>
              </w:r>
            </w:ins>
          </w:p>
        </w:tc>
      </w:tr>
    </w:tbl>
    <w:p w:rsidR="00B712A3" w:rsidRDefault="00B712A3">
      <w:pPr>
        <w:rPr>
          <w:ins w:id="187" w:author="liuqingfen" w:date="2019-08-15T11:22:00Z"/>
          <w:noProof/>
          <w:lang w:eastAsia="zh-CN"/>
        </w:rPr>
      </w:pPr>
    </w:p>
    <w:p w:rsidR="003A62EF" w:rsidRPr="007F0BE7" w:rsidRDefault="003A62EF">
      <w:pPr>
        <w:rPr>
          <w:noProof/>
          <w:color w:val="FF0000"/>
          <w:lang w:eastAsia="zh-CN"/>
        </w:rPr>
      </w:pPr>
      <w:ins w:id="188" w:author="liuqingfen" w:date="2019-08-15T11:22:00Z">
        <w:r w:rsidRPr="007F0BE7">
          <w:rPr>
            <w:noProof/>
            <w:color w:val="FF0000"/>
          </w:rPr>
          <w:t xml:space="preserve">Editor's Note: </w:t>
        </w:r>
      </w:ins>
      <w:ins w:id="189" w:author="liuqingfen" w:date="2019-08-15T11:23:00Z">
        <w:r w:rsidRPr="00644EE6">
          <w:rPr>
            <w:noProof/>
            <w:color w:val="FF0000"/>
          </w:rPr>
          <w:t>B</w:t>
        </w:r>
        <w:r w:rsidRPr="007F0BE7">
          <w:rPr>
            <w:noProof/>
            <w:color w:val="FF0000"/>
          </w:rPr>
          <w:t>ecause h</w:t>
        </w:r>
      </w:ins>
      <w:ins w:id="190" w:author="liuqingfen" w:date="2019-08-15T11:22:00Z">
        <w:r w:rsidRPr="007F0BE7">
          <w:rPr>
            <w:noProof/>
            <w:color w:val="FF0000"/>
          </w:rPr>
          <w:t>ow to subscribe the notification is FFS, Yaml file related to this notification is FFS.</w:t>
        </w:r>
      </w:ins>
    </w:p>
    <w:p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1798A" w:rsidRPr="000B71E3" w:rsidRDefault="0001798A" w:rsidP="0001798A">
      <w:pPr>
        <w:pStyle w:val="4"/>
      </w:pPr>
      <w:bookmarkStart w:id="191" w:name="_Toc11338862"/>
      <w:r>
        <w:t>6.6.</w:t>
      </w:r>
      <w:r w:rsidRPr="000B71E3">
        <w:t>6.1</w:t>
      </w:r>
      <w:r w:rsidRPr="000B71E3">
        <w:tab/>
        <w:t>General</w:t>
      </w:r>
      <w:bookmarkEnd w:id="191"/>
    </w:p>
    <w:p w:rsidR="0001798A" w:rsidRPr="000B71E3" w:rsidRDefault="0001798A" w:rsidP="0001798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01798A" w:rsidRPr="000B71E3" w:rsidRDefault="0001798A" w:rsidP="0001798A">
      <w:r w:rsidRPr="000B71E3">
        <w:t xml:space="preserve">Table </w:t>
      </w:r>
      <w:r>
        <w:t>6.6.</w:t>
      </w:r>
      <w:r w:rsidRPr="000B71E3">
        <w:t>6.1-1 specifies the structured data types defined for the Nudm_</w:t>
      </w:r>
      <w:r>
        <w:t>NIDDAU</w:t>
      </w:r>
      <w:r w:rsidRPr="000B71E3">
        <w:t xml:space="preserve"> service API. For simple data types defined for the Nudm_</w:t>
      </w:r>
      <w:r>
        <w:t>NIDDAU</w:t>
      </w:r>
      <w:r w:rsidRPr="000B71E3">
        <w:t xml:space="preserve"> service API see table </w:t>
      </w:r>
      <w:r>
        <w:t>6.6.</w:t>
      </w:r>
      <w:r w:rsidRPr="000B71E3">
        <w:t>6.3.2-1.</w:t>
      </w:r>
    </w:p>
    <w:p w:rsidR="0001798A" w:rsidRPr="000B71E3" w:rsidRDefault="0001798A" w:rsidP="0001798A">
      <w:pPr>
        <w:pStyle w:val="TH"/>
      </w:pPr>
      <w:r w:rsidRPr="000B71E3">
        <w:lastRenderedPageBreak/>
        <w:t xml:space="preserve">Table </w:t>
      </w:r>
      <w:r>
        <w:t>6.6.</w:t>
      </w:r>
      <w:r w:rsidRPr="000B71E3">
        <w:t>6.1-1: Nudm_</w:t>
      </w:r>
      <w:r>
        <w:t>NIDDAU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0B71E3" w:rsidRDefault="0001798A" w:rsidP="0055575B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Description</w:t>
            </w:r>
          </w:p>
        </w:tc>
      </w:tr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  <w:ins w:id="192" w:author="liuqingfen" w:date="2019-07-15T20:08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E70DE4" w:rsidRDefault="0001798A" w:rsidP="0055575B">
            <w:pPr>
              <w:pStyle w:val="TAL"/>
              <w:rPr>
                <w:ins w:id="193" w:author="liuqingfen" w:date="2019-07-15T20:08:00Z"/>
              </w:rPr>
            </w:pPr>
            <w:ins w:id="194" w:author="liuqingfen" w:date="2019-07-15T20:08:00Z">
              <w:r w:rsidRPr="00E171BC">
                <w:t>NiddAuthUpdateNotification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Default="0001798A" w:rsidP="00990884">
            <w:pPr>
              <w:pStyle w:val="TAL"/>
              <w:rPr>
                <w:ins w:id="195" w:author="liuqingfen" w:date="2019-07-15T20:08:00Z"/>
              </w:rPr>
            </w:pPr>
            <w:ins w:id="196" w:author="liuqingfen" w:date="2019-07-15T20:08:00Z">
              <w:r>
                <w:t>6.6.</w:t>
              </w:r>
              <w:r w:rsidRPr="000B71E3">
                <w:t>6.2.</w:t>
              </w:r>
            </w:ins>
            <w:ins w:id="197" w:author="liuqingfen" w:date="2019-08-15T11:32:00Z">
              <w:r w:rsidR="00990884"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ins w:id="198" w:author="liuqingfen" w:date="2019-07-15T20:08:00Z"/>
                <w:rFonts w:cs="Arial"/>
                <w:szCs w:val="18"/>
              </w:rPr>
            </w:pPr>
          </w:p>
        </w:tc>
      </w:tr>
    </w:tbl>
    <w:p w:rsidR="0001798A" w:rsidRPr="000B71E3" w:rsidRDefault="0001798A" w:rsidP="0001798A"/>
    <w:p w:rsidR="0001798A" w:rsidRPr="000B71E3" w:rsidRDefault="0001798A" w:rsidP="0001798A">
      <w:r w:rsidRPr="000B71E3">
        <w:t xml:space="preserve">Table </w:t>
      </w:r>
      <w:r>
        <w:t>6.6.</w:t>
      </w:r>
      <w:r w:rsidRPr="000B71E3">
        <w:t>6.1-2 specifies data types re-used by the Nudm_</w:t>
      </w:r>
      <w:r>
        <w:t>NIDDAU</w:t>
      </w:r>
      <w:r w:rsidRPr="000B71E3">
        <w:t xml:space="preserve"> service API from other specifications, including a reference to their respective specifications and when needed, a short description of their use within the Nudm_</w:t>
      </w:r>
      <w:r>
        <w:t>NIDDAU</w:t>
      </w:r>
      <w:r w:rsidRPr="000B71E3">
        <w:t xml:space="preserve"> service API.</w:t>
      </w:r>
    </w:p>
    <w:p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>6.1-2: Nudm_</w:t>
      </w:r>
      <w:r>
        <w:t>NIDDAU</w:t>
      </w:r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0B71E3" w:rsidRDefault="0001798A" w:rsidP="0055575B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Comments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A04E0E">
              <w:t>M</w:t>
            </w:r>
            <w:r>
              <w:t>tc</w:t>
            </w:r>
            <w:r w:rsidRPr="00A04E0E">
              <w:t>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C408C" w:rsidRPr="00017F31" w:rsidRDefault="00DC408C">
      <w:pPr>
        <w:rPr>
          <w:noProof/>
        </w:rPr>
      </w:pPr>
    </w:p>
    <w:p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71BC" w:rsidRPr="000B71E3" w:rsidRDefault="00E171BC" w:rsidP="00E171BC">
      <w:pPr>
        <w:pStyle w:val="5"/>
        <w:rPr>
          <w:ins w:id="199" w:author="liuqingfen" w:date="2019-07-15T19:20:00Z"/>
        </w:rPr>
      </w:pPr>
      <w:ins w:id="200" w:author="liuqingfen" w:date="2019-07-15T19:20:00Z">
        <w:r>
          <w:t>6.6.</w:t>
        </w:r>
        <w:r w:rsidRPr="000B71E3">
          <w:t>6.2.</w:t>
        </w:r>
      </w:ins>
      <w:ins w:id="201" w:author="liuqingfen" w:date="2019-08-15T11:32:00Z">
        <w:r w:rsidR="00990884">
          <w:t>x</w:t>
        </w:r>
      </w:ins>
      <w:ins w:id="202" w:author="liuqingfen" w:date="2019-07-15T19:20:00Z">
        <w:r w:rsidRPr="000B71E3">
          <w:tab/>
          <w:t xml:space="preserve">Type: </w:t>
        </w:r>
      </w:ins>
      <w:ins w:id="203" w:author="liuqingfen" w:date="2019-07-15T19:21:00Z">
        <w:r w:rsidRPr="00E171BC">
          <w:t>NiddAuthUpdateNotification</w:t>
        </w:r>
      </w:ins>
    </w:p>
    <w:p w:rsidR="00E171BC" w:rsidRPr="000B71E3" w:rsidRDefault="00E171BC" w:rsidP="00E171BC">
      <w:pPr>
        <w:pStyle w:val="TH"/>
        <w:rPr>
          <w:ins w:id="204" w:author="liuqingfen" w:date="2019-07-15T19:20:00Z"/>
        </w:rPr>
      </w:pPr>
      <w:ins w:id="205" w:author="liuqingfen" w:date="2019-07-15T19:20:00Z">
        <w:r w:rsidRPr="000B71E3">
          <w:rPr>
            <w:noProof/>
          </w:rPr>
          <w:t>Table </w:t>
        </w:r>
        <w:r w:rsidR="00990884">
          <w:t>6.6.6.2.x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ins w:id="206" w:author="liuqingfen" w:date="2019-07-15T19:21:00Z">
        <w:r w:rsidRPr="00E171BC">
          <w:rPr>
            <w:sz w:val="22"/>
          </w:rPr>
          <w:t>NiddAuthUpdateNotification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171BC" w:rsidRPr="000B71E3" w:rsidTr="0055575B">
        <w:trPr>
          <w:jc w:val="center"/>
          <w:ins w:id="207" w:author="liuqingfen" w:date="2019-07-15T19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1BC" w:rsidRPr="000B71E3" w:rsidRDefault="00E171BC" w:rsidP="0055575B">
            <w:pPr>
              <w:pStyle w:val="TAH"/>
              <w:rPr>
                <w:ins w:id="208" w:author="liuqingfen" w:date="2019-07-15T19:20:00Z"/>
              </w:rPr>
            </w:pPr>
            <w:ins w:id="209" w:author="liuqingfen" w:date="2019-07-15T19:20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1BC" w:rsidRPr="000B71E3" w:rsidRDefault="00E171BC" w:rsidP="0055575B">
            <w:pPr>
              <w:pStyle w:val="TAH"/>
              <w:rPr>
                <w:ins w:id="210" w:author="liuqingfen" w:date="2019-07-15T19:20:00Z"/>
              </w:rPr>
            </w:pPr>
            <w:ins w:id="211" w:author="liuqingfen" w:date="2019-07-15T19:20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1BC" w:rsidRPr="000B71E3" w:rsidRDefault="00E171BC" w:rsidP="0055575B">
            <w:pPr>
              <w:pStyle w:val="TAH"/>
              <w:rPr>
                <w:ins w:id="212" w:author="liuqingfen" w:date="2019-07-15T19:20:00Z"/>
              </w:rPr>
            </w:pPr>
            <w:ins w:id="213" w:author="liuqingfen" w:date="2019-07-15T19:20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71BC" w:rsidRPr="000B71E3" w:rsidRDefault="00E171BC" w:rsidP="0055575B">
            <w:pPr>
              <w:pStyle w:val="TAH"/>
              <w:jc w:val="left"/>
              <w:rPr>
                <w:ins w:id="214" w:author="liuqingfen" w:date="2019-07-15T19:20:00Z"/>
              </w:rPr>
            </w:pPr>
            <w:ins w:id="215" w:author="liuqingfen" w:date="2019-07-15T19:20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1BC" w:rsidRPr="000B71E3" w:rsidRDefault="00E171BC" w:rsidP="0055575B">
            <w:pPr>
              <w:pStyle w:val="TAH"/>
              <w:rPr>
                <w:ins w:id="216" w:author="liuqingfen" w:date="2019-07-15T19:20:00Z"/>
                <w:rFonts w:cs="Arial"/>
                <w:szCs w:val="18"/>
              </w:rPr>
            </w:pPr>
            <w:ins w:id="217" w:author="liuqingfen" w:date="2019-07-15T19:20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171BC" w:rsidRPr="000B71E3" w:rsidTr="0055575B">
        <w:trPr>
          <w:jc w:val="center"/>
          <w:ins w:id="218" w:author="liuqingfen" w:date="2019-07-15T19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19" w:author="liuqingfen" w:date="2019-07-15T19:20:00Z"/>
              </w:rPr>
            </w:pPr>
            <w:ins w:id="220" w:author="liuqingfen" w:date="2019-07-15T19:20:00Z">
              <w:r w:rsidRPr="000B71E3">
                <w:t>nfInstanceId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21" w:author="liuqingfen" w:date="2019-07-15T19:20:00Z"/>
              </w:rPr>
            </w:pPr>
            <w:ins w:id="222" w:author="liuqingfen" w:date="2019-07-15T19:20:00Z">
              <w:r w:rsidRPr="000B71E3">
                <w:t>NfInstanceId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C"/>
              <w:rPr>
                <w:ins w:id="223" w:author="liuqingfen" w:date="2019-07-15T19:20:00Z"/>
              </w:rPr>
            </w:pPr>
            <w:ins w:id="224" w:author="liuqingfen" w:date="2019-07-15T19:20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25" w:author="liuqingfen" w:date="2019-07-15T19:20:00Z"/>
              </w:rPr>
            </w:pPr>
            <w:ins w:id="226" w:author="liuqingfen" w:date="2019-07-15T19:2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27" w:author="liuqingfen" w:date="2019-07-15T19:20:00Z"/>
                <w:rFonts w:cs="Arial"/>
                <w:szCs w:val="18"/>
              </w:rPr>
            </w:pPr>
            <w:ins w:id="228" w:author="liuqingfen" w:date="2019-07-15T19:20:00Z">
              <w:r w:rsidRPr="000B71E3"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</w:tr>
      <w:tr w:rsidR="00E171BC" w:rsidRPr="000B71E3" w:rsidTr="0055575B">
        <w:trPr>
          <w:jc w:val="center"/>
          <w:ins w:id="229" w:author="liuqingfen" w:date="2019-07-15T19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30" w:author="liuqingfen" w:date="2019-07-15T19:20:00Z"/>
              </w:rPr>
            </w:pPr>
            <w:ins w:id="231" w:author="liuqingfen" w:date="2019-07-15T19:20:00Z">
              <w:r w:rsidRPr="000B71E3">
                <w:t>singleNssai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32" w:author="liuqingfen" w:date="2019-07-15T19:20:00Z"/>
              </w:rPr>
            </w:pPr>
            <w:ins w:id="233" w:author="liuqingfen" w:date="2019-07-15T19:20:00Z">
              <w:r w:rsidRPr="000B71E3">
                <w:t>Snssai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C"/>
              <w:rPr>
                <w:ins w:id="234" w:author="liuqingfen" w:date="2019-07-15T19:20:00Z"/>
              </w:rPr>
            </w:pPr>
            <w:ins w:id="235" w:author="liuqingfen" w:date="2019-07-15T19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36" w:author="liuqingfen" w:date="2019-07-15T19:20:00Z"/>
              </w:rPr>
            </w:pPr>
            <w:ins w:id="237" w:author="liuqingfen" w:date="2019-07-15T19:2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38" w:author="liuqingfen" w:date="2019-07-15T19:20:00Z"/>
                <w:rFonts w:cs="Arial"/>
                <w:szCs w:val="18"/>
              </w:rPr>
            </w:pPr>
            <w:ins w:id="239" w:author="liuqingfen" w:date="2019-07-15T19:20:00Z">
              <w:r>
                <w:rPr>
                  <w:rFonts w:cs="Arial"/>
                  <w:szCs w:val="18"/>
                </w:rPr>
                <w:t>Indicates the Nssai which monitored resource is related to.</w:t>
              </w:r>
            </w:ins>
          </w:p>
        </w:tc>
      </w:tr>
      <w:tr w:rsidR="00E171BC" w:rsidRPr="000B71E3" w:rsidTr="0055575B">
        <w:trPr>
          <w:jc w:val="center"/>
          <w:ins w:id="240" w:author="liuqingfen" w:date="2019-07-15T19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41" w:author="liuqingfen" w:date="2019-07-15T19:20:00Z"/>
              </w:rPr>
            </w:pPr>
            <w:ins w:id="242" w:author="liuqingfen" w:date="2019-07-15T19:20:00Z">
              <w:r w:rsidRPr="000B71E3">
                <w:t>dnn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43" w:author="liuqingfen" w:date="2019-07-15T19:20:00Z"/>
              </w:rPr>
            </w:pPr>
            <w:ins w:id="244" w:author="liuqingfen" w:date="2019-07-15T19:20:00Z">
              <w:r w:rsidRPr="000B71E3">
                <w:t>Dnn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C"/>
              <w:rPr>
                <w:ins w:id="245" w:author="liuqingfen" w:date="2019-07-15T19:20:00Z"/>
              </w:rPr>
            </w:pPr>
            <w:ins w:id="246" w:author="liuqingfen" w:date="2019-07-15T19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47" w:author="liuqingfen" w:date="2019-07-15T19:20:00Z"/>
              </w:rPr>
            </w:pPr>
            <w:ins w:id="248" w:author="liuqingfen" w:date="2019-07-15T19:2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BC" w:rsidRPr="000B71E3" w:rsidRDefault="00E171BC" w:rsidP="0055575B">
            <w:pPr>
              <w:pStyle w:val="TAL"/>
              <w:rPr>
                <w:ins w:id="249" w:author="liuqingfen" w:date="2019-07-15T19:20:00Z"/>
                <w:rFonts w:cs="Arial"/>
                <w:szCs w:val="18"/>
              </w:rPr>
            </w:pPr>
            <w:ins w:id="250" w:author="liuqingfen" w:date="2019-07-15T19:20:00Z">
              <w:r>
                <w:rPr>
                  <w:rFonts w:cs="Arial"/>
                  <w:szCs w:val="18"/>
                </w:rPr>
                <w:t>Indicates the DNN which monitored resource is related to.</w:t>
              </w:r>
            </w:ins>
          </w:p>
        </w:tc>
      </w:tr>
      <w:tr w:rsidR="00311559" w:rsidRPr="000B71E3" w:rsidTr="0055575B">
        <w:trPr>
          <w:jc w:val="center"/>
          <w:ins w:id="251" w:author="liuqingfen" w:date="2019-07-15T19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59" w:rsidRPr="000B71E3" w:rsidRDefault="00311559" w:rsidP="00311559">
            <w:pPr>
              <w:pStyle w:val="TAL"/>
              <w:rPr>
                <w:ins w:id="252" w:author="liuqingfen" w:date="2019-07-15T19:20:00Z"/>
              </w:rPr>
            </w:pPr>
            <w:ins w:id="253" w:author="liuqingfen" w:date="2019-07-15T19:20:00Z">
              <w:r>
                <w:t>mtc</w:t>
              </w:r>
            </w:ins>
            <w:ins w:id="254" w:author="liuqingfen" w:date="2019-08-14T19:36:00Z">
              <w:r>
                <w:t>P</w:t>
              </w:r>
            </w:ins>
            <w:ins w:id="255" w:author="liuqingfen" w:date="2019-07-15T19:20:00Z">
              <w:r w:rsidRPr="00A04E0E">
                <w:t>rovider</w:t>
              </w:r>
            </w:ins>
            <w:ins w:id="256" w:author="liuqingfen" w:date="2019-08-14T19:36:00Z">
              <w:r>
                <w:t>I</w:t>
              </w:r>
            </w:ins>
            <w:ins w:id="257" w:author="liuqingfen" w:date="2019-07-15T19:20:00Z">
              <w:r w:rsidRPr="00A04E0E">
                <w:t>nformation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59" w:rsidRPr="000B71E3" w:rsidRDefault="00311559" w:rsidP="00311559">
            <w:pPr>
              <w:pStyle w:val="TAL"/>
              <w:rPr>
                <w:ins w:id="258" w:author="liuqingfen" w:date="2019-07-15T19:20:00Z"/>
              </w:rPr>
            </w:pPr>
            <w:ins w:id="259" w:author="liuqingfen" w:date="2019-07-15T19:20:00Z">
              <w:r>
                <w:t>Mtc</w:t>
              </w:r>
              <w:r w:rsidRPr="00A04E0E">
                <w:t>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59" w:rsidRPr="000B71E3" w:rsidRDefault="00311559" w:rsidP="00311559">
            <w:pPr>
              <w:pStyle w:val="TAC"/>
              <w:rPr>
                <w:ins w:id="260" w:author="liuqingfen" w:date="2019-07-15T19:20:00Z"/>
              </w:rPr>
            </w:pPr>
            <w:ins w:id="261" w:author="liuqingfen" w:date="2019-07-15T19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59" w:rsidRPr="000B71E3" w:rsidRDefault="00311559" w:rsidP="00311559">
            <w:pPr>
              <w:pStyle w:val="TAL"/>
              <w:rPr>
                <w:ins w:id="262" w:author="liuqingfen" w:date="2019-07-15T19:20:00Z"/>
              </w:rPr>
            </w:pPr>
            <w:ins w:id="263" w:author="liuqingfen" w:date="2019-07-15T19:2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59" w:rsidRPr="000B71E3" w:rsidRDefault="00311559" w:rsidP="00311559">
            <w:pPr>
              <w:pStyle w:val="TAL"/>
              <w:rPr>
                <w:ins w:id="264" w:author="liuqingfen" w:date="2019-07-15T19:20:00Z"/>
                <w:rFonts w:cs="Arial"/>
                <w:szCs w:val="18"/>
              </w:rPr>
            </w:pPr>
            <w:ins w:id="265" w:author="liuqingfen" w:date="2019-07-15T19:20:00Z">
              <w:r>
                <w:rPr>
                  <w:lang w:eastAsia="zh-CN"/>
                </w:rPr>
                <w:t>Indicates MTC provider information which monitored resource is related to.</w:t>
              </w:r>
            </w:ins>
          </w:p>
        </w:tc>
      </w:tr>
      <w:tr w:rsidR="00963A91" w:rsidRPr="000B71E3" w:rsidTr="0055575B">
        <w:trPr>
          <w:jc w:val="center"/>
          <w:ins w:id="266" w:author="liuqingfen" w:date="2019-07-15T1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91" w:rsidRDefault="00963A91" w:rsidP="00963A91">
            <w:pPr>
              <w:pStyle w:val="TAL"/>
              <w:rPr>
                <w:ins w:id="267" w:author="liuqingfen" w:date="2019-07-15T19:56:00Z"/>
                <w:lang w:eastAsia="zh-CN"/>
              </w:rPr>
            </w:pPr>
            <w:ins w:id="268" w:author="liuqingfen" w:date="2019-07-15T19:56:00Z">
              <w:r w:rsidRPr="007E3156">
                <w:t>authorizationData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91" w:rsidRPr="000B71E3" w:rsidRDefault="007F0BE7" w:rsidP="00963A91">
            <w:pPr>
              <w:pStyle w:val="TAL"/>
              <w:rPr>
                <w:ins w:id="269" w:author="liuqingfen" w:date="2019-07-15T19:56:00Z"/>
              </w:rPr>
            </w:pPr>
            <w:ins w:id="270" w:author="liuqingfen" w:date="2019-08-15T11:32:00Z">
              <w:r w:rsidRPr="007F0BE7">
                <w:t>AuthorizationData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91" w:rsidRPr="000B71E3" w:rsidRDefault="00963A91" w:rsidP="00963A91">
            <w:pPr>
              <w:pStyle w:val="TAC"/>
              <w:rPr>
                <w:ins w:id="271" w:author="liuqingfen" w:date="2019-07-15T19:56:00Z"/>
              </w:rPr>
            </w:pPr>
            <w:ins w:id="272" w:author="liuqingfen" w:date="2019-07-15T19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91" w:rsidRPr="000B71E3" w:rsidRDefault="00963A91" w:rsidP="00963A91">
            <w:pPr>
              <w:pStyle w:val="TAL"/>
              <w:rPr>
                <w:ins w:id="273" w:author="liuqingfen" w:date="2019-07-15T19:56:00Z"/>
              </w:rPr>
            </w:pPr>
            <w:ins w:id="274" w:author="liuqingfen" w:date="2019-07-15T19:56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91" w:rsidRPr="000B71E3" w:rsidRDefault="00963A91" w:rsidP="00963A91">
            <w:pPr>
              <w:pStyle w:val="TAL"/>
              <w:rPr>
                <w:ins w:id="275" w:author="liuqingfen" w:date="2019-07-15T19:56:00Z"/>
                <w:rFonts w:cs="Arial"/>
                <w:szCs w:val="18"/>
              </w:rPr>
            </w:pPr>
            <w:ins w:id="276" w:author="liuqingfen" w:date="2019-07-15T19:56:00Z">
              <w:r>
                <w:rPr>
                  <w:rFonts w:cs="Arial"/>
                  <w:szCs w:val="18"/>
                </w:rPr>
                <w:t xml:space="preserve">May contain a </w:t>
              </w:r>
              <w:r w:rsidRPr="00B321C5">
                <w:t>single value or list of (</w:t>
              </w:r>
              <w:r w:rsidRPr="00944193">
                <w:t xml:space="preserve">SUPI and </w:t>
              </w:r>
              <w:r>
                <w:t>GPSI)</w:t>
              </w:r>
            </w:ins>
          </w:p>
        </w:tc>
      </w:tr>
    </w:tbl>
    <w:p w:rsidR="00EC4805" w:rsidRDefault="00EC4805">
      <w:pPr>
        <w:rPr>
          <w:noProof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451" w:rsidRDefault="00805451">
      <w:r>
        <w:separator/>
      </w:r>
    </w:p>
  </w:endnote>
  <w:endnote w:type="continuationSeparator" w:id="0">
    <w:p w:rsidR="00805451" w:rsidRDefault="0080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451" w:rsidRDefault="00805451">
      <w:r>
        <w:separator/>
      </w:r>
    </w:p>
  </w:footnote>
  <w:footnote w:type="continuationSeparator" w:id="0">
    <w:p w:rsidR="00805451" w:rsidRDefault="00805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A2D5C"/>
    <w:multiLevelType w:val="hybridMultilevel"/>
    <w:tmpl w:val="6220BE0E"/>
    <w:lvl w:ilvl="0" w:tplc="0CE61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E4378"/>
    <w:multiLevelType w:val="hybridMultilevel"/>
    <w:tmpl w:val="8B0CACC6"/>
    <w:lvl w:ilvl="0" w:tplc="FB7093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7F36"/>
    <w:rsid w:val="00046061"/>
    <w:rsid w:val="000475AF"/>
    <w:rsid w:val="00071143"/>
    <w:rsid w:val="00076E78"/>
    <w:rsid w:val="000A1F6F"/>
    <w:rsid w:val="000A6394"/>
    <w:rsid w:val="000B7FED"/>
    <w:rsid w:val="000C038A"/>
    <w:rsid w:val="000C6598"/>
    <w:rsid w:val="000F0DF9"/>
    <w:rsid w:val="000F5AA5"/>
    <w:rsid w:val="00142B30"/>
    <w:rsid w:val="0014302F"/>
    <w:rsid w:val="00144233"/>
    <w:rsid w:val="00145D43"/>
    <w:rsid w:val="00146506"/>
    <w:rsid w:val="00146BA6"/>
    <w:rsid w:val="00147491"/>
    <w:rsid w:val="00153CF8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16149"/>
    <w:rsid w:val="00247068"/>
    <w:rsid w:val="0026004D"/>
    <w:rsid w:val="00260D6F"/>
    <w:rsid w:val="002640DD"/>
    <w:rsid w:val="00264665"/>
    <w:rsid w:val="00265765"/>
    <w:rsid w:val="00266191"/>
    <w:rsid w:val="00274BDF"/>
    <w:rsid w:val="00275D12"/>
    <w:rsid w:val="00284FEB"/>
    <w:rsid w:val="002860C4"/>
    <w:rsid w:val="002B23A0"/>
    <w:rsid w:val="002B5741"/>
    <w:rsid w:val="002C1B78"/>
    <w:rsid w:val="002C4D35"/>
    <w:rsid w:val="002C6D93"/>
    <w:rsid w:val="00300AAA"/>
    <w:rsid w:val="003047C7"/>
    <w:rsid w:val="00305409"/>
    <w:rsid w:val="00311559"/>
    <w:rsid w:val="0032348C"/>
    <w:rsid w:val="00340202"/>
    <w:rsid w:val="00356D48"/>
    <w:rsid w:val="003609EF"/>
    <w:rsid w:val="0036231A"/>
    <w:rsid w:val="00367FBE"/>
    <w:rsid w:val="00374DD4"/>
    <w:rsid w:val="00383206"/>
    <w:rsid w:val="00392D4C"/>
    <w:rsid w:val="003A62EF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41A75"/>
    <w:rsid w:val="00445211"/>
    <w:rsid w:val="00450137"/>
    <w:rsid w:val="0045532E"/>
    <w:rsid w:val="00465380"/>
    <w:rsid w:val="00483D56"/>
    <w:rsid w:val="004907B8"/>
    <w:rsid w:val="004A4855"/>
    <w:rsid w:val="004B75B7"/>
    <w:rsid w:val="004C4148"/>
    <w:rsid w:val="004E1669"/>
    <w:rsid w:val="004E454D"/>
    <w:rsid w:val="004E6B84"/>
    <w:rsid w:val="004F40E8"/>
    <w:rsid w:val="004F44B6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575B"/>
    <w:rsid w:val="005567AD"/>
    <w:rsid w:val="00570453"/>
    <w:rsid w:val="0057437D"/>
    <w:rsid w:val="00592D74"/>
    <w:rsid w:val="005948FE"/>
    <w:rsid w:val="005958A5"/>
    <w:rsid w:val="005C5697"/>
    <w:rsid w:val="005D64E0"/>
    <w:rsid w:val="005E2C44"/>
    <w:rsid w:val="005E7F77"/>
    <w:rsid w:val="005F1FC4"/>
    <w:rsid w:val="005F331C"/>
    <w:rsid w:val="00621188"/>
    <w:rsid w:val="00622F02"/>
    <w:rsid w:val="006257ED"/>
    <w:rsid w:val="00626695"/>
    <w:rsid w:val="00633058"/>
    <w:rsid w:val="00644EE6"/>
    <w:rsid w:val="00652FD0"/>
    <w:rsid w:val="00655C6A"/>
    <w:rsid w:val="006653D5"/>
    <w:rsid w:val="0066577B"/>
    <w:rsid w:val="00682876"/>
    <w:rsid w:val="00686C22"/>
    <w:rsid w:val="00693DD3"/>
    <w:rsid w:val="0069476A"/>
    <w:rsid w:val="00695808"/>
    <w:rsid w:val="006A5E36"/>
    <w:rsid w:val="006B46FB"/>
    <w:rsid w:val="006C5F38"/>
    <w:rsid w:val="006D1D52"/>
    <w:rsid w:val="006E21FB"/>
    <w:rsid w:val="006E690C"/>
    <w:rsid w:val="007239CF"/>
    <w:rsid w:val="0074525D"/>
    <w:rsid w:val="007462A0"/>
    <w:rsid w:val="0077385D"/>
    <w:rsid w:val="00774CBC"/>
    <w:rsid w:val="0078396E"/>
    <w:rsid w:val="00792342"/>
    <w:rsid w:val="00792B82"/>
    <w:rsid w:val="007977A8"/>
    <w:rsid w:val="007A503E"/>
    <w:rsid w:val="007B512A"/>
    <w:rsid w:val="007C2097"/>
    <w:rsid w:val="007D6A07"/>
    <w:rsid w:val="007E3156"/>
    <w:rsid w:val="007F0BE7"/>
    <w:rsid w:val="007F7259"/>
    <w:rsid w:val="008040A8"/>
    <w:rsid w:val="00805451"/>
    <w:rsid w:val="008076BC"/>
    <w:rsid w:val="008279FA"/>
    <w:rsid w:val="008302C4"/>
    <w:rsid w:val="008626E7"/>
    <w:rsid w:val="008634C9"/>
    <w:rsid w:val="00870EE7"/>
    <w:rsid w:val="008715CC"/>
    <w:rsid w:val="00872399"/>
    <w:rsid w:val="00881454"/>
    <w:rsid w:val="008863B9"/>
    <w:rsid w:val="008A45A6"/>
    <w:rsid w:val="008B1890"/>
    <w:rsid w:val="008B7DD2"/>
    <w:rsid w:val="008E7790"/>
    <w:rsid w:val="008F193E"/>
    <w:rsid w:val="008F6816"/>
    <w:rsid w:val="008F686C"/>
    <w:rsid w:val="008F68B0"/>
    <w:rsid w:val="00905ADC"/>
    <w:rsid w:val="009071DE"/>
    <w:rsid w:val="00907EF9"/>
    <w:rsid w:val="009148DE"/>
    <w:rsid w:val="00922D58"/>
    <w:rsid w:val="00930D14"/>
    <w:rsid w:val="00941E30"/>
    <w:rsid w:val="00942794"/>
    <w:rsid w:val="00942FBF"/>
    <w:rsid w:val="009631C7"/>
    <w:rsid w:val="00963A91"/>
    <w:rsid w:val="0097472A"/>
    <w:rsid w:val="009777D9"/>
    <w:rsid w:val="00980191"/>
    <w:rsid w:val="00990331"/>
    <w:rsid w:val="00990884"/>
    <w:rsid w:val="00991B88"/>
    <w:rsid w:val="0099258D"/>
    <w:rsid w:val="009A5753"/>
    <w:rsid w:val="009A579D"/>
    <w:rsid w:val="009B4A2B"/>
    <w:rsid w:val="009B6155"/>
    <w:rsid w:val="009D1A63"/>
    <w:rsid w:val="009D5638"/>
    <w:rsid w:val="009D7543"/>
    <w:rsid w:val="009E3297"/>
    <w:rsid w:val="009F734F"/>
    <w:rsid w:val="00A202B3"/>
    <w:rsid w:val="00A246B6"/>
    <w:rsid w:val="00A310CB"/>
    <w:rsid w:val="00A34D35"/>
    <w:rsid w:val="00A47E70"/>
    <w:rsid w:val="00A50CF0"/>
    <w:rsid w:val="00A7671C"/>
    <w:rsid w:val="00A860A0"/>
    <w:rsid w:val="00AA2CBC"/>
    <w:rsid w:val="00AC5820"/>
    <w:rsid w:val="00AD1CD8"/>
    <w:rsid w:val="00AD5802"/>
    <w:rsid w:val="00AD6923"/>
    <w:rsid w:val="00AD7CF8"/>
    <w:rsid w:val="00AE0F29"/>
    <w:rsid w:val="00AF682B"/>
    <w:rsid w:val="00B20447"/>
    <w:rsid w:val="00B22D5C"/>
    <w:rsid w:val="00B2574B"/>
    <w:rsid w:val="00B258BB"/>
    <w:rsid w:val="00B2615C"/>
    <w:rsid w:val="00B36138"/>
    <w:rsid w:val="00B432F4"/>
    <w:rsid w:val="00B51A84"/>
    <w:rsid w:val="00B53821"/>
    <w:rsid w:val="00B562E8"/>
    <w:rsid w:val="00B62FA9"/>
    <w:rsid w:val="00B67B97"/>
    <w:rsid w:val="00B712A3"/>
    <w:rsid w:val="00B7750F"/>
    <w:rsid w:val="00B8251F"/>
    <w:rsid w:val="00B968C8"/>
    <w:rsid w:val="00BA32D2"/>
    <w:rsid w:val="00BA3EC5"/>
    <w:rsid w:val="00BA4DDE"/>
    <w:rsid w:val="00BA4EDE"/>
    <w:rsid w:val="00BA51D9"/>
    <w:rsid w:val="00BB1614"/>
    <w:rsid w:val="00BB5DFC"/>
    <w:rsid w:val="00BC3D68"/>
    <w:rsid w:val="00BD279D"/>
    <w:rsid w:val="00BD4E7A"/>
    <w:rsid w:val="00BD6913"/>
    <w:rsid w:val="00BD6BB8"/>
    <w:rsid w:val="00BE14A2"/>
    <w:rsid w:val="00C157EC"/>
    <w:rsid w:val="00C15948"/>
    <w:rsid w:val="00C23569"/>
    <w:rsid w:val="00C27911"/>
    <w:rsid w:val="00C308F1"/>
    <w:rsid w:val="00C469BE"/>
    <w:rsid w:val="00C66BA2"/>
    <w:rsid w:val="00C95985"/>
    <w:rsid w:val="00CA0E3E"/>
    <w:rsid w:val="00CB6F30"/>
    <w:rsid w:val="00CC5026"/>
    <w:rsid w:val="00CC68D0"/>
    <w:rsid w:val="00CE5988"/>
    <w:rsid w:val="00CF1511"/>
    <w:rsid w:val="00D03F9A"/>
    <w:rsid w:val="00D06D51"/>
    <w:rsid w:val="00D16160"/>
    <w:rsid w:val="00D24991"/>
    <w:rsid w:val="00D2650E"/>
    <w:rsid w:val="00D353DB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0129"/>
    <w:rsid w:val="00DA75F6"/>
    <w:rsid w:val="00DB0FB5"/>
    <w:rsid w:val="00DB2DF8"/>
    <w:rsid w:val="00DC408C"/>
    <w:rsid w:val="00DE34CF"/>
    <w:rsid w:val="00DE4422"/>
    <w:rsid w:val="00E00740"/>
    <w:rsid w:val="00E13F3D"/>
    <w:rsid w:val="00E171BC"/>
    <w:rsid w:val="00E242C4"/>
    <w:rsid w:val="00E26073"/>
    <w:rsid w:val="00E34898"/>
    <w:rsid w:val="00E34E27"/>
    <w:rsid w:val="00E56966"/>
    <w:rsid w:val="00E70DE4"/>
    <w:rsid w:val="00E8079D"/>
    <w:rsid w:val="00EA5380"/>
    <w:rsid w:val="00EB09B7"/>
    <w:rsid w:val="00EB38EB"/>
    <w:rsid w:val="00EC4805"/>
    <w:rsid w:val="00EC6824"/>
    <w:rsid w:val="00ED6232"/>
    <w:rsid w:val="00EE2FD7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B4D02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7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57455-6FDD-4ACC-B0F4-F0D88C01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2056</TotalTime>
  <Pages>5</Pages>
  <Words>1248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190</cp:revision>
  <cp:lastPrinted>1900-01-01T08:00:00Z</cp:lastPrinted>
  <dcterms:created xsi:type="dcterms:W3CDTF">2018-11-05T09:14:00Z</dcterms:created>
  <dcterms:modified xsi:type="dcterms:W3CDTF">2019-08-16T11:57:00Z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(3)yVDRQLp7rRrI9QBN4XWENx98oL5lW8/ujFFFMcXl+bEIZ/I3LtfyQr/tET6nW9GgxFjSTDYZ
T8DJ0ft02DXkkN7Oq3rLa5FIq4a1eZbJoOxYAxSd+gVWlDKWqmpvzmVgBaK7hzZkWoGYxBSj
Wexpv480G9Yy8PJnTuOaNknoyDeSMT3s0Yxie78WAQU6hcdoVGH06Ex8b/d41I6AU3xY0Mp3
sCnm82juP/dm37GJ+Z</vt:lpwstr>
  </property>
  <property fmtid="{D5CDD505-2E9C-101B-9397-08002B2CF9AE}" pid="22" name="_2015_ms_pID_7253431">
    <vt:lpwstr>1U1JSMdZkgjB4usWACkR2i7TLPcrfgqtlaeCrau4zjJ5h38trggGYu
WGPmVjy5Uh0een3KlpAEn9qpWOlfgiZkFg5756PsA97xtFDndeydsqNMYeVOgd6GxthWPA72
48BfBu0Pkg0x+oLNy3HiL7KcPsS/dw6R5AKwsxe+Sn5OIoB251OlsgpepxMw8Gl4/Aa0z2cp
KeeK9kYGjIjtMyQWU/G/1WtOO3kI6rkSOMDe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